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41F" w14:textId="226DCA2A" w:rsidR="008B032F" w:rsidRDefault="008B032F" w:rsidP="008B032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#150</w:t>
      </w:r>
      <w:r>
        <w:rPr>
          <w:b/>
          <w:i/>
          <w:noProof/>
          <w:sz w:val="28"/>
        </w:rPr>
        <w:tab/>
      </w:r>
      <w:r>
        <w:rPr>
          <w:b/>
          <w:noProof/>
          <w:sz w:val="24"/>
        </w:rPr>
        <w:t>C1-</w:t>
      </w:r>
      <w:r w:rsidR="004763EA" w:rsidRPr="004763EA">
        <w:rPr>
          <w:b/>
          <w:noProof/>
          <w:sz w:val="24"/>
        </w:rPr>
        <w:t>244</w:t>
      </w:r>
      <w:r w:rsidR="003248F7">
        <w:rPr>
          <w:b/>
          <w:noProof/>
          <w:sz w:val="24"/>
        </w:rPr>
        <w:t>555</w:t>
      </w:r>
    </w:p>
    <w:p w14:paraId="255BFEF4" w14:textId="77777777" w:rsidR="008B032F" w:rsidRDefault="008B032F" w:rsidP="008B032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7777777" w:rsidR="008B032F" w:rsidRPr="00410371" w:rsidRDefault="008B032F" w:rsidP="009E38E2">
            <w:pPr>
              <w:pStyle w:val="CRCoverPage"/>
              <w:spacing w:after="0"/>
              <w:jc w:val="right"/>
              <w:rPr>
                <w:b/>
                <w:noProof/>
                <w:sz w:val="28"/>
              </w:rPr>
            </w:pPr>
            <w:r>
              <w:rPr>
                <w:b/>
                <w:noProof/>
                <w:sz w:val="28"/>
              </w:rPr>
              <w:t>24.572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EDC1C65" w:rsidR="008B032F" w:rsidRPr="00176AB8" w:rsidRDefault="00176AB8" w:rsidP="009E38E2">
            <w:pPr>
              <w:pStyle w:val="CRCoverPage"/>
              <w:spacing w:after="0"/>
              <w:rPr>
                <w:rFonts w:cs="Arial"/>
                <w:noProof/>
              </w:rPr>
            </w:pPr>
            <w:r w:rsidRPr="00176AB8">
              <w:rPr>
                <w:rFonts w:eastAsiaTheme="minorEastAsia" w:cs="Arial"/>
                <w:b/>
                <w:noProof/>
                <w:sz w:val="28"/>
                <w:lang w:eastAsia="zh-CN"/>
              </w:rPr>
              <w:t>0055</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1015D297" w:rsidR="008B032F" w:rsidRPr="00410371" w:rsidRDefault="003248F7"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77777777" w:rsidR="008B032F" w:rsidRPr="00410371" w:rsidRDefault="008B032F" w:rsidP="009E38E2">
            <w:pPr>
              <w:pStyle w:val="CRCoverPage"/>
              <w:spacing w:after="0"/>
              <w:jc w:val="center"/>
              <w:rPr>
                <w:noProof/>
                <w:sz w:val="28"/>
              </w:rPr>
            </w:pPr>
            <w:r>
              <w:rPr>
                <w:b/>
                <w:noProof/>
                <w:sz w:val="28"/>
              </w:rPr>
              <w:t>18.1.1</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23C1B903" w:rsidR="008B032F" w:rsidRDefault="008B032F" w:rsidP="009E38E2">
            <w:pPr>
              <w:pStyle w:val="CRCoverPage"/>
              <w:spacing w:after="0"/>
              <w:jc w:val="center"/>
              <w:rPr>
                <w:b/>
                <w:caps/>
                <w:noProof/>
              </w:rPr>
            </w:pP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743B5F2E" w:rsidR="008B032F" w:rsidRPr="00D51309" w:rsidRDefault="00D51309"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0C4AC33F" w:rsidR="008B032F" w:rsidRDefault="00D51309" w:rsidP="009E38E2">
            <w:pPr>
              <w:pStyle w:val="CRCoverPage"/>
              <w:spacing w:after="0"/>
              <w:ind w:left="100"/>
              <w:rPr>
                <w:noProof/>
              </w:rPr>
            </w:pPr>
            <w:r>
              <w:t xml:space="preserve">Correction on </w:t>
            </w:r>
            <w:r w:rsidR="003B3697" w:rsidRPr="003B3697">
              <w:t>LCS-UP binding ID</w:t>
            </w:r>
            <w:r w:rsidR="003B3697">
              <w:t xml:space="preserve"> </w:t>
            </w:r>
            <w:r w:rsidR="003B3697" w:rsidRPr="003B3697">
              <w:t>handling at LMF</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7777777" w:rsidR="008B032F" w:rsidRDefault="008B032F" w:rsidP="009E38E2">
            <w:pPr>
              <w:pStyle w:val="CRCoverPage"/>
              <w:spacing w:after="0"/>
              <w:ind w:left="100"/>
              <w:rPr>
                <w:noProof/>
              </w:rPr>
            </w:pPr>
            <w: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4D4C24" w:rsidR="008B032F" w:rsidRDefault="008B032F" w:rsidP="009E38E2">
            <w:pPr>
              <w:pStyle w:val="CRCoverPage"/>
              <w:spacing w:after="0"/>
              <w:ind w:left="100"/>
              <w:rPr>
                <w:noProof/>
              </w:rPr>
            </w:pPr>
            <w:r>
              <w:t>2024-08-1</w:t>
            </w:r>
            <w:r w:rsidR="002B4F40">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7777777" w:rsidR="008B032F" w:rsidRDefault="008B032F" w:rsidP="009E38E2">
            <w:pPr>
              <w:pStyle w:val="CRCoverPage"/>
              <w:spacing w:after="0"/>
              <w:ind w:left="100"/>
              <w:rPr>
                <w:noProof/>
              </w:rPr>
            </w:pPr>
            <w:r>
              <w:t>Rel-18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660D2521" w:rsidR="009D375D" w:rsidRDefault="00352242" w:rsidP="009D375D">
            <w:pPr>
              <w:pStyle w:val="CRCoverPage"/>
              <w:spacing w:after="0"/>
              <w:ind w:left="100"/>
              <w:rPr>
                <w:noProof/>
                <w:lang w:eastAsia="zh-CN"/>
              </w:rPr>
            </w:pPr>
            <w:r>
              <w:rPr>
                <w:noProof/>
                <w:lang w:eastAsia="zh-CN"/>
              </w:rPr>
              <w:t xml:space="preserve">For the </w:t>
            </w:r>
            <w:r w:rsidRPr="00E16A42">
              <w:rPr>
                <w:rFonts w:eastAsia="Malgun Gothic" w:hint="eastAsia"/>
                <w:lang w:eastAsia="ko-KR"/>
              </w:rPr>
              <w:t>LCS-UP connection binding procedure</w:t>
            </w:r>
            <w:r>
              <w:rPr>
                <w:rFonts w:eastAsia="Malgun Gothic"/>
                <w:lang w:eastAsia="ko-KR"/>
              </w:rPr>
              <w:t xml:space="preserve">, it was agreed that </w:t>
            </w:r>
            <w:r w:rsidRPr="00352242">
              <w:rPr>
                <w:noProof/>
                <w:lang w:eastAsia="zh-CN"/>
              </w:rPr>
              <w:t>LCS-UP binding ID</w:t>
            </w:r>
            <w:r>
              <w:rPr>
                <w:noProof/>
                <w:lang w:eastAsia="zh-CN"/>
              </w:rPr>
              <w:t xml:space="preserve"> can only be used once at both the LMF and the UE side, i.e. after successful binding handling, the used binding ID shall be deleted.</w:t>
            </w:r>
          </w:p>
          <w:p w14:paraId="21565A20" w14:textId="6B6AE4D0" w:rsidR="00352242" w:rsidRDefault="00352242" w:rsidP="009D375D">
            <w:pPr>
              <w:pStyle w:val="CRCoverPage"/>
              <w:spacing w:after="0"/>
              <w:ind w:left="100"/>
              <w:rPr>
                <w:rFonts w:eastAsiaTheme="minorEastAsia"/>
                <w:noProof/>
                <w:lang w:eastAsia="zh-CN"/>
              </w:rPr>
            </w:pPr>
          </w:p>
          <w:p w14:paraId="7ED8F100" w14:textId="28F067CE" w:rsidR="00352242" w:rsidRDefault="00352242" w:rsidP="009D375D">
            <w:pPr>
              <w:pStyle w:val="CRCoverPage"/>
              <w:spacing w:after="0"/>
              <w:ind w:left="100"/>
              <w:rPr>
                <w:noProof/>
                <w:lang w:eastAsia="zh-CN"/>
              </w:rPr>
            </w:pPr>
            <w:r>
              <w:rPr>
                <w:rFonts w:eastAsiaTheme="minorEastAsia" w:hint="eastAsia"/>
                <w:noProof/>
                <w:lang w:eastAsia="zh-CN"/>
              </w:rPr>
              <w:t>C</w:t>
            </w:r>
            <w:r>
              <w:rPr>
                <w:rFonts w:eastAsiaTheme="minorEastAsia"/>
                <w:noProof/>
                <w:lang w:eastAsia="zh-CN"/>
              </w:rPr>
              <w:t xml:space="preserve">urrently at the UE side, the deletion of used </w:t>
            </w:r>
            <w:r w:rsidRPr="00352242">
              <w:rPr>
                <w:noProof/>
                <w:lang w:eastAsia="zh-CN"/>
              </w:rPr>
              <w:t>LCS-UP binding ID</w:t>
            </w:r>
            <w:r>
              <w:rPr>
                <w:noProof/>
                <w:lang w:eastAsia="zh-CN"/>
              </w:rPr>
              <w:t xml:space="preserve"> is done </w:t>
            </w:r>
            <w:r w:rsidR="003C6F3E">
              <w:rPr>
                <w:noProof/>
                <w:lang w:eastAsia="zh-CN"/>
              </w:rPr>
              <w:t>just</w:t>
            </w:r>
            <w:r>
              <w:rPr>
                <w:noProof/>
                <w:lang w:eastAsia="zh-CN"/>
              </w:rPr>
              <w:t xml:space="preserve"> after the completion of the binding procedure including both success and failure cases:</w:t>
            </w:r>
          </w:p>
          <w:p w14:paraId="7BFAC568" w14:textId="26AD0D93" w:rsidR="00352242" w:rsidRDefault="00352242" w:rsidP="009D375D">
            <w:pPr>
              <w:pStyle w:val="CRCoverPage"/>
              <w:spacing w:after="0"/>
              <w:ind w:left="100"/>
              <w:rPr>
                <w:rFonts w:eastAsiaTheme="minorEastAsia"/>
                <w:noProof/>
                <w:lang w:eastAsia="zh-CN"/>
              </w:rPr>
            </w:pPr>
          </w:p>
          <w:p w14:paraId="57EE87F5" w14:textId="63AE2F43" w:rsidR="00E17DAD" w:rsidRPr="00E17DAD" w:rsidRDefault="00B50625" w:rsidP="009D375D">
            <w:pPr>
              <w:pStyle w:val="CRCoverPage"/>
              <w:spacing w:after="0"/>
              <w:ind w:left="100"/>
              <w:rPr>
                <w:rFonts w:eastAsiaTheme="minorEastAsia"/>
                <w:noProof/>
                <w:u w:val="single"/>
                <w:lang w:eastAsia="zh-CN"/>
              </w:rPr>
            </w:pPr>
            <w:r>
              <w:rPr>
                <w:noProof/>
                <w:u w:val="single"/>
                <w:lang w:eastAsia="zh-CN"/>
              </w:rPr>
              <w:t>Binding s</w:t>
            </w:r>
            <w:r w:rsidR="00E17DAD" w:rsidRPr="00E17DAD">
              <w:rPr>
                <w:noProof/>
                <w:u w:val="single"/>
                <w:lang w:eastAsia="zh-CN"/>
              </w:rPr>
              <w:t>uccess cases:</w:t>
            </w:r>
          </w:p>
          <w:p w14:paraId="5A306E72" w14:textId="77777777" w:rsidR="00BE3841" w:rsidRPr="00BE3841" w:rsidRDefault="009D375D" w:rsidP="00BE3841">
            <w:pPr>
              <w:pStyle w:val="CRCoverPage"/>
              <w:spacing w:after="0"/>
              <w:ind w:left="100"/>
              <w:rPr>
                <w:rFonts w:ascii="Times New Roman" w:hAnsi="Times New Roman"/>
                <w:i/>
              </w:rPr>
            </w:pPr>
            <w:r>
              <w:rPr>
                <w:noProof/>
                <w:lang w:eastAsia="zh-CN"/>
              </w:rPr>
              <w:t>"</w:t>
            </w:r>
            <w:r w:rsidR="00BE3841" w:rsidRPr="00BE3841">
              <w:rPr>
                <w:rFonts w:ascii="Times New Roman" w:hAnsi="Times New Roman"/>
                <w:i/>
              </w:rPr>
              <w:t>7.3.4.4</w:t>
            </w:r>
            <w:r w:rsidR="00BE3841" w:rsidRPr="00BE3841">
              <w:rPr>
                <w:rFonts w:ascii="Times New Roman" w:hAnsi="Times New Roman"/>
                <w:i/>
              </w:rPr>
              <w:tab/>
              <w:t xml:space="preserve">LCS-UP connection binding procedure </w:t>
            </w:r>
            <w:r w:rsidR="00BE3841" w:rsidRPr="00C21687">
              <w:rPr>
                <w:rFonts w:ascii="Times New Roman" w:hAnsi="Times New Roman"/>
                <w:i/>
                <w:highlight w:val="yellow"/>
              </w:rPr>
              <w:t>completion by the UE</w:t>
            </w:r>
          </w:p>
          <w:p w14:paraId="0F09E6C1" w14:textId="77777777" w:rsidR="00BE3841" w:rsidRPr="00BE3841" w:rsidRDefault="00BE3841" w:rsidP="00BE3841">
            <w:pPr>
              <w:pStyle w:val="CRCoverPage"/>
              <w:spacing w:after="0"/>
              <w:ind w:left="100"/>
              <w:rPr>
                <w:rFonts w:ascii="Times New Roman" w:hAnsi="Times New Roman"/>
                <w:i/>
              </w:rPr>
            </w:pPr>
            <w:r w:rsidRPr="00BE3841">
              <w:rPr>
                <w:rFonts w:ascii="Times New Roman" w:hAnsi="Times New Roman"/>
                <w:i/>
                <w:highlight w:val="yellow"/>
              </w:rPr>
              <w:t>Upon reception of an LCS-UP CONNECTION BINDING ACCEPT message</w:t>
            </w:r>
            <w:r w:rsidRPr="00BE3841">
              <w:rPr>
                <w:rFonts w:ascii="Times New Roman" w:hAnsi="Times New Roman"/>
                <w:i/>
              </w:rPr>
              <w:t xml:space="preserve"> from the LMF, </w:t>
            </w:r>
            <w:r w:rsidRPr="00E17DAD">
              <w:rPr>
                <w:rFonts w:ascii="Times New Roman" w:hAnsi="Times New Roman"/>
                <w:i/>
                <w:highlight w:val="yellow"/>
              </w:rPr>
              <w:t>the UE</w:t>
            </w:r>
            <w:r w:rsidRPr="00BE3841">
              <w:rPr>
                <w:rFonts w:ascii="Times New Roman" w:hAnsi="Times New Roman"/>
                <w:i/>
              </w:rPr>
              <w:t xml:space="preserve"> shall stop timer T51xx, and</w:t>
            </w:r>
          </w:p>
          <w:p w14:paraId="591F86BF" w14:textId="44B5BC7C" w:rsidR="00BE3841" w:rsidRPr="00BE3841" w:rsidRDefault="00BE3841" w:rsidP="00BE3841">
            <w:pPr>
              <w:pStyle w:val="CRCoverPage"/>
              <w:spacing w:after="0"/>
              <w:ind w:leftChars="250" w:left="500"/>
              <w:rPr>
                <w:rFonts w:ascii="Times New Roman" w:eastAsiaTheme="minorEastAsia" w:hAnsi="Times New Roman"/>
                <w:i/>
                <w:lang w:eastAsia="zh-CN"/>
              </w:rPr>
            </w:pPr>
            <w:r>
              <w:rPr>
                <w:rFonts w:ascii="Times New Roman" w:eastAsiaTheme="minorEastAsia" w:hAnsi="Times New Roman"/>
                <w:i/>
                <w:lang w:eastAsia="zh-CN"/>
              </w:rPr>
              <w:t>…</w:t>
            </w:r>
          </w:p>
          <w:p w14:paraId="6E4D1E1D" w14:textId="43561990" w:rsidR="009D375D" w:rsidRDefault="00BE3841" w:rsidP="00BE3841">
            <w:pPr>
              <w:pStyle w:val="CRCoverPage"/>
              <w:spacing w:after="0"/>
              <w:ind w:leftChars="250" w:left="500"/>
              <w:rPr>
                <w:noProof/>
                <w:lang w:eastAsia="zh-CN"/>
              </w:rPr>
            </w:pPr>
            <w:r w:rsidRPr="00BE3841">
              <w:rPr>
                <w:rFonts w:ascii="Times New Roman" w:hAnsi="Times New Roman"/>
                <w:i/>
              </w:rPr>
              <w:t>b)</w:t>
            </w:r>
            <w:r w:rsidRPr="00BE3841">
              <w:rPr>
                <w:rFonts w:ascii="Times New Roman" w:hAnsi="Times New Roman"/>
                <w:i/>
              </w:rPr>
              <w:tab/>
            </w:r>
            <w:r w:rsidRPr="00BE3841">
              <w:rPr>
                <w:rFonts w:ascii="Times New Roman" w:hAnsi="Times New Roman"/>
                <w:i/>
                <w:highlight w:val="yellow"/>
              </w:rPr>
              <w:t>shall delete the stored LCS-UP binding ID</w:t>
            </w:r>
            <w:r w:rsidRPr="00BE3841">
              <w:rPr>
                <w:rFonts w:ascii="Times New Roman" w:hAnsi="Times New Roman"/>
                <w:i/>
              </w:rPr>
              <w:t xml:space="preserve"> and continue the ongoing user plane connection establishment procedure as described in clause 6.2.1.1.3.</w:t>
            </w:r>
            <w:r w:rsidR="009D375D">
              <w:rPr>
                <w:noProof/>
                <w:lang w:eastAsia="zh-CN"/>
              </w:rPr>
              <w:t>".</w:t>
            </w:r>
          </w:p>
          <w:p w14:paraId="1F891FCB" w14:textId="681F84B4" w:rsidR="009D375D" w:rsidRDefault="009D375D" w:rsidP="009D375D">
            <w:pPr>
              <w:pStyle w:val="CRCoverPage"/>
              <w:spacing w:after="0"/>
              <w:ind w:left="100"/>
              <w:rPr>
                <w:rFonts w:eastAsiaTheme="minorEastAsia"/>
                <w:noProof/>
                <w:lang w:eastAsia="zh-CN"/>
              </w:rPr>
            </w:pPr>
          </w:p>
          <w:p w14:paraId="1C32D0D3" w14:textId="0A96D233" w:rsidR="00E17DAD" w:rsidRPr="00E17DAD" w:rsidRDefault="00B50625" w:rsidP="009D375D">
            <w:pPr>
              <w:pStyle w:val="CRCoverPage"/>
              <w:spacing w:after="0"/>
              <w:ind w:left="100"/>
              <w:rPr>
                <w:rFonts w:eastAsiaTheme="minorEastAsia"/>
                <w:noProof/>
                <w:u w:val="single"/>
                <w:lang w:eastAsia="zh-CN"/>
              </w:rPr>
            </w:pPr>
            <w:r>
              <w:rPr>
                <w:noProof/>
                <w:u w:val="single"/>
                <w:lang w:eastAsia="zh-CN"/>
              </w:rPr>
              <w:t>Binding f</w:t>
            </w:r>
            <w:r w:rsidR="00E17DAD" w:rsidRPr="00E17DAD">
              <w:rPr>
                <w:noProof/>
                <w:u w:val="single"/>
                <w:lang w:eastAsia="zh-CN"/>
              </w:rPr>
              <w:t>ailure cases:</w:t>
            </w:r>
          </w:p>
          <w:p w14:paraId="1138FD48" w14:textId="77777777" w:rsidR="00E17DAD" w:rsidRPr="00E17DAD" w:rsidRDefault="003F1F8A" w:rsidP="00E17DAD">
            <w:pPr>
              <w:pStyle w:val="CRCoverPage"/>
              <w:spacing w:after="0"/>
              <w:ind w:left="100"/>
              <w:rPr>
                <w:rFonts w:ascii="Times New Roman" w:hAnsi="Times New Roman"/>
                <w:i/>
              </w:rPr>
            </w:pPr>
            <w:r>
              <w:rPr>
                <w:noProof/>
                <w:lang w:eastAsia="zh-CN"/>
              </w:rPr>
              <w:t>"</w:t>
            </w:r>
            <w:r w:rsidR="00E17DAD" w:rsidRPr="00E17DAD">
              <w:rPr>
                <w:rFonts w:ascii="Times New Roman" w:hAnsi="Times New Roman"/>
                <w:i/>
              </w:rPr>
              <w:t>7.3.4.5</w:t>
            </w:r>
            <w:r w:rsidR="00E17DAD" w:rsidRPr="00E17DAD">
              <w:rPr>
                <w:rFonts w:ascii="Times New Roman" w:hAnsi="Times New Roman"/>
                <w:i/>
              </w:rPr>
              <w:tab/>
              <w:t xml:space="preserve">LCS-UP connection binding procedure </w:t>
            </w:r>
            <w:r w:rsidR="00E17DAD" w:rsidRPr="00C21687">
              <w:rPr>
                <w:rFonts w:ascii="Times New Roman" w:hAnsi="Times New Roman"/>
                <w:i/>
                <w:highlight w:val="yellow"/>
              </w:rPr>
              <w:t>not accepted by the network</w:t>
            </w:r>
          </w:p>
          <w:p w14:paraId="4FB541D8" w14:textId="7F2E9C63" w:rsidR="00E17DAD" w:rsidRPr="00E17DAD" w:rsidRDefault="00E17DAD" w:rsidP="00E17DAD">
            <w:pPr>
              <w:pStyle w:val="CRCoverPage"/>
              <w:spacing w:after="0"/>
              <w:ind w:left="100"/>
              <w:rPr>
                <w:rFonts w:ascii="Times New Roman" w:eastAsiaTheme="minorEastAsia" w:hAnsi="Times New Roman"/>
                <w:i/>
                <w:lang w:eastAsia="zh-CN"/>
              </w:rPr>
            </w:pPr>
            <w:r>
              <w:rPr>
                <w:rFonts w:ascii="Times New Roman" w:eastAsiaTheme="minorEastAsia" w:hAnsi="Times New Roman"/>
                <w:i/>
                <w:lang w:eastAsia="zh-CN"/>
              </w:rPr>
              <w:t>…</w:t>
            </w:r>
          </w:p>
          <w:p w14:paraId="47A1AC39" w14:textId="14E92821" w:rsidR="003F1F8A" w:rsidRDefault="00E17DAD" w:rsidP="00E17DAD">
            <w:pPr>
              <w:pStyle w:val="CRCoverPage"/>
              <w:spacing w:after="0"/>
              <w:ind w:left="100"/>
              <w:rPr>
                <w:noProof/>
                <w:lang w:eastAsia="zh-CN"/>
              </w:rPr>
            </w:pPr>
            <w:r w:rsidRPr="00E17DAD">
              <w:rPr>
                <w:rFonts w:ascii="Times New Roman" w:hAnsi="Times New Roman"/>
                <w:i/>
                <w:highlight w:val="yellow"/>
              </w:rPr>
              <w:t>Upon reception of the LCS-UP CONNECTION BINDING REJECT message</w:t>
            </w:r>
            <w:r w:rsidRPr="00E17DAD">
              <w:rPr>
                <w:rFonts w:ascii="Times New Roman" w:hAnsi="Times New Roman"/>
                <w:i/>
              </w:rPr>
              <w:t xml:space="preserve"> from the LMF, </w:t>
            </w:r>
            <w:r w:rsidRPr="00E17DAD">
              <w:rPr>
                <w:rFonts w:ascii="Times New Roman" w:hAnsi="Times New Roman"/>
                <w:i/>
                <w:highlight w:val="yellow"/>
              </w:rPr>
              <w:t>the UE shall</w:t>
            </w:r>
            <w:r w:rsidRPr="00E17DAD">
              <w:rPr>
                <w:rFonts w:ascii="Times New Roman" w:hAnsi="Times New Roman"/>
                <w:i/>
              </w:rPr>
              <w:t xml:space="preserve"> stop timer T5110, consider the LCS-UP connection binding procedure is failed, </w:t>
            </w:r>
            <w:r w:rsidRPr="00E17DAD">
              <w:rPr>
                <w:rFonts w:ascii="Times New Roman" w:hAnsi="Times New Roman"/>
                <w:i/>
                <w:highlight w:val="yellow"/>
              </w:rPr>
              <w:t>delete the stored LCS-UP binding ID</w:t>
            </w:r>
            <w:r w:rsidRPr="00E17DAD">
              <w:rPr>
                <w:rFonts w:ascii="Times New Roman" w:hAnsi="Times New Roman"/>
                <w:i/>
              </w:rPr>
              <w:t xml:space="preserve"> and continue the ongoing user plane connection establishment procedure as described in clause 6.2.1.1.5.</w:t>
            </w:r>
            <w:r w:rsidR="003F1F8A">
              <w:rPr>
                <w:noProof/>
                <w:lang w:eastAsia="zh-CN"/>
              </w:rPr>
              <w:t>".</w:t>
            </w:r>
          </w:p>
          <w:p w14:paraId="03895C2C" w14:textId="2058CEF1" w:rsidR="003F1F8A" w:rsidRDefault="003F1F8A" w:rsidP="009D375D">
            <w:pPr>
              <w:pStyle w:val="CRCoverPage"/>
              <w:spacing w:after="0"/>
              <w:ind w:left="100"/>
              <w:rPr>
                <w:rFonts w:eastAsiaTheme="minorEastAsia"/>
                <w:noProof/>
                <w:lang w:eastAsia="zh-CN"/>
              </w:rPr>
            </w:pPr>
          </w:p>
          <w:p w14:paraId="259E4231" w14:textId="7F91293E" w:rsidR="00E17DAD" w:rsidRDefault="00E17DAD" w:rsidP="003F1F8A">
            <w:pPr>
              <w:pStyle w:val="CRCoverPage"/>
              <w:spacing w:after="0"/>
              <w:ind w:left="100"/>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the deletion of used </w:t>
            </w:r>
            <w:r w:rsidRPr="00352242">
              <w:rPr>
                <w:noProof/>
                <w:lang w:eastAsia="zh-CN"/>
              </w:rPr>
              <w:t>LCS-UP binding ID</w:t>
            </w:r>
            <w:r>
              <w:rPr>
                <w:rFonts w:eastAsiaTheme="minorEastAsia"/>
                <w:noProof/>
                <w:lang w:eastAsia="zh-CN"/>
              </w:rPr>
              <w:t xml:space="preserve"> at the LMF side is not performed consistently:</w:t>
            </w:r>
          </w:p>
          <w:p w14:paraId="7EE83DE2" w14:textId="76EE1F29" w:rsidR="00E17DAD" w:rsidRDefault="00E17DAD" w:rsidP="003F1F8A">
            <w:pPr>
              <w:pStyle w:val="CRCoverPage"/>
              <w:spacing w:after="0"/>
              <w:ind w:left="100"/>
              <w:rPr>
                <w:rFonts w:eastAsiaTheme="minorEastAsia"/>
                <w:noProof/>
                <w:lang w:eastAsia="zh-CN"/>
              </w:rPr>
            </w:pPr>
          </w:p>
          <w:p w14:paraId="282E584A" w14:textId="2BA35EE4" w:rsidR="00E17DAD" w:rsidRPr="00E17DAD" w:rsidRDefault="00E17DAD" w:rsidP="003F1F8A">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noProof/>
                <w:lang w:eastAsia="zh-CN"/>
              </w:rPr>
              <w:t xml:space="preserve">n </w:t>
            </w:r>
            <w:r w:rsidR="003C6F3E" w:rsidRPr="003C6F3E">
              <w:rPr>
                <w:rFonts w:eastAsiaTheme="minorEastAsia"/>
                <w:noProof/>
                <w:u w:val="single"/>
                <w:lang w:eastAsia="zh-CN"/>
              </w:rPr>
              <w:t xml:space="preserve">binding </w:t>
            </w:r>
            <w:r w:rsidRPr="003C6F3E">
              <w:rPr>
                <w:rFonts w:eastAsiaTheme="minorEastAsia"/>
                <w:noProof/>
                <w:u w:val="single"/>
                <w:lang w:eastAsia="zh-CN"/>
              </w:rPr>
              <w:t>success case</w:t>
            </w:r>
            <w:r>
              <w:rPr>
                <w:rFonts w:eastAsiaTheme="minorEastAsia"/>
                <w:noProof/>
                <w:lang w:eastAsia="zh-CN"/>
              </w:rPr>
              <w:t xml:space="preserve">, similar as the UE side, it was done </w:t>
            </w:r>
            <w:r w:rsidR="003C6F3E">
              <w:rPr>
                <w:rFonts w:eastAsiaTheme="minorEastAsia"/>
                <w:noProof/>
                <w:lang w:eastAsia="zh-CN"/>
              </w:rPr>
              <w:t>just</w:t>
            </w:r>
            <w:r>
              <w:rPr>
                <w:rFonts w:eastAsiaTheme="minorEastAsia"/>
                <w:noProof/>
                <w:lang w:eastAsia="zh-CN"/>
              </w:rPr>
              <w:t xml:space="preserve"> after </w:t>
            </w:r>
            <w:r>
              <w:rPr>
                <w:noProof/>
                <w:lang w:eastAsia="zh-CN"/>
              </w:rPr>
              <w:t>the completion of the binding procedure:</w:t>
            </w:r>
          </w:p>
          <w:p w14:paraId="5ACFAB6B" w14:textId="77777777" w:rsidR="00C21687" w:rsidRPr="00C21687" w:rsidRDefault="003F1F8A" w:rsidP="00C21687">
            <w:pPr>
              <w:pStyle w:val="CRCoverPage"/>
              <w:spacing w:after="0"/>
              <w:ind w:left="100"/>
              <w:rPr>
                <w:rFonts w:ascii="Times New Roman" w:hAnsi="Times New Roman"/>
                <w:i/>
              </w:rPr>
            </w:pPr>
            <w:r>
              <w:rPr>
                <w:noProof/>
                <w:lang w:eastAsia="zh-CN"/>
              </w:rPr>
              <w:t>"</w:t>
            </w:r>
            <w:r w:rsidR="00C21687" w:rsidRPr="00C21687">
              <w:rPr>
                <w:rFonts w:ascii="Times New Roman" w:hAnsi="Times New Roman"/>
                <w:i/>
              </w:rPr>
              <w:t>7.3.4.3</w:t>
            </w:r>
            <w:r w:rsidR="00C21687" w:rsidRPr="00C21687">
              <w:rPr>
                <w:rFonts w:ascii="Times New Roman" w:hAnsi="Times New Roman"/>
                <w:i/>
              </w:rPr>
              <w:tab/>
              <w:t xml:space="preserve">LCS-UP connection binding procedure </w:t>
            </w:r>
            <w:r w:rsidR="00C21687" w:rsidRPr="00C21687">
              <w:rPr>
                <w:rFonts w:ascii="Times New Roman" w:hAnsi="Times New Roman"/>
                <w:i/>
                <w:highlight w:val="yellow"/>
              </w:rPr>
              <w:t>accepted by the LMF</w:t>
            </w:r>
          </w:p>
          <w:p w14:paraId="6BF00AED" w14:textId="77777777" w:rsidR="00C21687" w:rsidRPr="00C21687" w:rsidRDefault="00C21687" w:rsidP="00C21687">
            <w:pPr>
              <w:pStyle w:val="CRCoverPage"/>
              <w:spacing w:after="0"/>
              <w:ind w:left="100"/>
              <w:rPr>
                <w:rFonts w:ascii="Times New Roman" w:hAnsi="Times New Roman"/>
                <w:i/>
              </w:rPr>
            </w:pPr>
            <w:r w:rsidRPr="00C21687">
              <w:rPr>
                <w:rFonts w:ascii="Times New Roman" w:hAnsi="Times New Roman"/>
                <w:i/>
              </w:rPr>
              <w:lastRenderedPageBreak/>
              <w:t xml:space="preserve">Upon reception of an LCS-UP CONNECTION BINDING REQUEST message from the UE, the LMF shall associate the TLS connection with the UE, based on the received LCS-UP binding ID which has been provided by the LMF as specified in clause 6.2.1.1.2. </w:t>
            </w:r>
            <w:r w:rsidRPr="00C21687">
              <w:rPr>
                <w:rFonts w:ascii="Times New Roman" w:hAnsi="Times New Roman"/>
                <w:i/>
                <w:highlight w:val="yellow"/>
              </w:rPr>
              <w:t>After successful LCS-UP connection binding, the LMF</w:t>
            </w:r>
          </w:p>
          <w:p w14:paraId="17282367" w14:textId="77B95612" w:rsidR="00C21687" w:rsidRPr="00C21687" w:rsidRDefault="00C21687" w:rsidP="00C21687">
            <w:pPr>
              <w:pStyle w:val="CRCoverPage"/>
              <w:spacing w:after="0"/>
              <w:ind w:left="100"/>
              <w:rPr>
                <w:rFonts w:ascii="Times New Roman" w:hAnsi="Times New Roman"/>
                <w:i/>
              </w:rPr>
            </w:pPr>
            <w:r>
              <w:rPr>
                <w:rFonts w:ascii="Times New Roman" w:hAnsi="Times New Roman"/>
                <w:i/>
              </w:rPr>
              <w:t>…</w:t>
            </w:r>
          </w:p>
          <w:p w14:paraId="47A2519F" w14:textId="79E2DD0A" w:rsidR="003F1F8A" w:rsidRDefault="00C21687" w:rsidP="00C21687">
            <w:pPr>
              <w:pStyle w:val="CRCoverPage"/>
              <w:spacing w:after="0"/>
              <w:ind w:left="100"/>
              <w:rPr>
                <w:noProof/>
                <w:lang w:eastAsia="zh-CN"/>
              </w:rPr>
            </w:pPr>
            <w:r w:rsidRPr="00C21687">
              <w:rPr>
                <w:rFonts w:ascii="Times New Roman" w:hAnsi="Times New Roman"/>
                <w:i/>
              </w:rPr>
              <w:t>c)</w:t>
            </w:r>
            <w:r w:rsidRPr="00C21687">
              <w:rPr>
                <w:rFonts w:ascii="Times New Roman" w:hAnsi="Times New Roman"/>
                <w:i/>
              </w:rPr>
              <w:tab/>
            </w:r>
            <w:r w:rsidRPr="00C21687">
              <w:rPr>
                <w:rFonts w:ascii="Times New Roman" w:hAnsi="Times New Roman"/>
                <w:i/>
                <w:highlight w:val="yellow"/>
              </w:rPr>
              <w:t>shall release the LCS-UP binding ID value indicated in the LCS-UP CONNECTION BINDING REQUEST message and its association with the UE</w:t>
            </w:r>
            <w:r w:rsidRPr="00C21687">
              <w:rPr>
                <w:rFonts w:ascii="Times New Roman" w:hAnsi="Times New Roman"/>
                <w:i/>
              </w:rPr>
              <w:t>.</w:t>
            </w:r>
            <w:r w:rsidR="003F1F8A">
              <w:rPr>
                <w:noProof/>
                <w:lang w:eastAsia="zh-CN"/>
              </w:rPr>
              <w:t>".</w:t>
            </w:r>
          </w:p>
          <w:p w14:paraId="0A07AAED" w14:textId="3814D7BE" w:rsidR="003F1F8A" w:rsidRDefault="003F1F8A" w:rsidP="009D375D">
            <w:pPr>
              <w:pStyle w:val="CRCoverPage"/>
              <w:spacing w:after="0"/>
              <w:ind w:left="100"/>
              <w:rPr>
                <w:rFonts w:eastAsiaTheme="minorEastAsia"/>
                <w:noProof/>
                <w:lang w:eastAsia="zh-CN"/>
              </w:rPr>
            </w:pPr>
          </w:p>
          <w:p w14:paraId="12A553F1" w14:textId="24BE5B5B" w:rsidR="00B50625" w:rsidRDefault="003C6F3E" w:rsidP="009D375D">
            <w:pPr>
              <w:pStyle w:val="CRCoverPage"/>
              <w:spacing w:after="0"/>
              <w:ind w:left="100"/>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in </w:t>
            </w:r>
            <w:r w:rsidRPr="003C6F3E">
              <w:rPr>
                <w:rFonts w:eastAsiaTheme="minorEastAsia"/>
                <w:noProof/>
                <w:u w:val="single"/>
                <w:lang w:eastAsia="zh-CN"/>
              </w:rPr>
              <w:t>binding failure case</w:t>
            </w:r>
            <w:r>
              <w:rPr>
                <w:rFonts w:eastAsiaTheme="minorEastAsia"/>
                <w:noProof/>
                <w:lang w:eastAsia="zh-CN"/>
              </w:rPr>
              <w:t xml:space="preserve">, the deletion of used </w:t>
            </w:r>
            <w:r w:rsidRPr="00352242">
              <w:rPr>
                <w:noProof/>
                <w:lang w:eastAsia="zh-CN"/>
              </w:rPr>
              <w:t>LCS-UP binding ID</w:t>
            </w:r>
            <w:r>
              <w:rPr>
                <w:rFonts w:eastAsiaTheme="minorEastAsia"/>
                <w:noProof/>
                <w:lang w:eastAsia="zh-CN"/>
              </w:rPr>
              <w:t xml:space="preserve"> at the LMF is not performed just after the binding reject but </w:t>
            </w:r>
            <w:r w:rsidR="00896839">
              <w:rPr>
                <w:rFonts w:eastAsiaTheme="minorEastAsia"/>
                <w:noProof/>
                <w:lang w:eastAsia="zh-CN"/>
              </w:rPr>
              <w:t xml:space="preserve">only </w:t>
            </w:r>
            <w:r>
              <w:rPr>
                <w:rFonts w:eastAsiaTheme="minorEastAsia"/>
                <w:noProof/>
                <w:lang w:eastAsia="zh-CN"/>
              </w:rPr>
              <w:t xml:space="preserve">upon receipt of </w:t>
            </w:r>
            <w:r w:rsidR="00C502F6" w:rsidRPr="00C502F6">
              <w:rPr>
                <w:rFonts w:eastAsiaTheme="minorEastAsia"/>
                <w:noProof/>
                <w:lang w:eastAsia="zh-CN"/>
              </w:rPr>
              <w:t>USER PLANE CONNECTION ESTABLISHMENT FAILURE message from the UE</w:t>
            </w:r>
            <w:r w:rsidR="00C502F6">
              <w:rPr>
                <w:rFonts w:eastAsiaTheme="minorEastAsia"/>
                <w:noProof/>
                <w:lang w:eastAsia="zh-CN"/>
              </w:rPr>
              <w:t xml:space="preserve"> as per specified in sub </w:t>
            </w:r>
            <w:r w:rsidR="00C502F6" w:rsidRPr="00C502F6">
              <w:rPr>
                <w:rFonts w:eastAsiaTheme="minorEastAsia"/>
                <w:noProof/>
                <w:lang w:eastAsia="zh-CN"/>
              </w:rPr>
              <w:t>6.2.1.1.5</w:t>
            </w:r>
            <w:r w:rsidR="00C502F6">
              <w:rPr>
                <w:rFonts w:eastAsiaTheme="minorEastAsia"/>
                <w:noProof/>
                <w:lang w:eastAsia="zh-CN"/>
              </w:rPr>
              <w:t>:</w:t>
            </w:r>
          </w:p>
          <w:p w14:paraId="6F5B38DF" w14:textId="77777777" w:rsidR="00622F38" w:rsidRDefault="003F1F8A" w:rsidP="003F1F8A">
            <w:pPr>
              <w:pStyle w:val="CRCoverPage"/>
              <w:spacing w:after="0"/>
              <w:ind w:left="100"/>
              <w:rPr>
                <w:rFonts w:ascii="Times New Roman" w:hAnsi="Times New Roman"/>
                <w:i/>
              </w:rPr>
            </w:pPr>
            <w:r>
              <w:rPr>
                <w:noProof/>
                <w:lang w:eastAsia="zh-CN"/>
              </w:rPr>
              <w:t>"</w:t>
            </w:r>
            <w:r w:rsidR="00622F38" w:rsidRPr="00622F38">
              <w:rPr>
                <w:rFonts w:ascii="Times New Roman" w:hAnsi="Times New Roman"/>
                <w:i/>
              </w:rPr>
              <w:t>6.2.1.1.5</w:t>
            </w:r>
            <w:r w:rsidR="00622F38" w:rsidRPr="00622F38">
              <w:rPr>
                <w:rFonts w:ascii="Times New Roman" w:hAnsi="Times New Roman"/>
                <w:i/>
              </w:rPr>
              <w:tab/>
              <w:t>Network initiated user plane connection establishment procedure not accepted by the UE</w:t>
            </w:r>
          </w:p>
          <w:p w14:paraId="6DD4B4C4" w14:textId="6BCE3356" w:rsidR="00DF22C3" w:rsidRPr="00DF22C3" w:rsidRDefault="00DF22C3" w:rsidP="00DF22C3">
            <w:pPr>
              <w:pStyle w:val="CRCoverPage"/>
              <w:spacing w:after="0"/>
              <w:ind w:left="100"/>
              <w:rPr>
                <w:rFonts w:ascii="Times New Roman" w:eastAsiaTheme="minorEastAsia" w:hAnsi="Times New Roman"/>
                <w:i/>
                <w:noProof/>
                <w:lang w:eastAsia="zh-CN"/>
              </w:rPr>
            </w:pPr>
            <w:r>
              <w:rPr>
                <w:rFonts w:ascii="Times New Roman" w:eastAsiaTheme="minorEastAsia" w:hAnsi="Times New Roman"/>
                <w:i/>
                <w:noProof/>
                <w:lang w:eastAsia="zh-CN"/>
              </w:rPr>
              <w:t>…</w:t>
            </w:r>
          </w:p>
          <w:p w14:paraId="7BAB0685" w14:textId="1FC1EE03" w:rsidR="00DF22C3" w:rsidRPr="00DF22C3" w:rsidRDefault="00DF22C3" w:rsidP="00DF22C3">
            <w:pPr>
              <w:pStyle w:val="CRCoverPage"/>
              <w:spacing w:after="0"/>
              <w:ind w:left="100"/>
              <w:rPr>
                <w:rFonts w:ascii="Times New Roman" w:hAnsi="Times New Roman"/>
                <w:i/>
                <w:noProof/>
                <w:lang w:eastAsia="zh-CN"/>
              </w:rPr>
            </w:pPr>
            <w:r w:rsidRPr="00C502F6">
              <w:rPr>
                <w:rFonts w:ascii="Times New Roman" w:hAnsi="Times New Roman"/>
                <w:i/>
                <w:noProof/>
                <w:highlight w:val="yellow"/>
                <w:lang w:eastAsia="zh-CN"/>
              </w:rPr>
              <w:t>Upon reception of a USER PLANE CONNECTION ESTABLISHMENT FAILURE message from the UE</w:t>
            </w:r>
            <w:r w:rsidRPr="00DF22C3">
              <w:rPr>
                <w:rFonts w:ascii="Times New Roman" w:hAnsi="Times New Roman"/>
                <w:i/>
                <w:noProof/>
                <w:lang w:eastAsia="zh-CN"/>
              </w:rPr>
              <w:t xml:space="preserve">, the LMF shall stop the timer T5012, </w:t>
            </w:r>
            <w:r w:rsidRPr="00C502F6">
              <w:rPr>
                <w:rFonts w:ascii="Times New Roman" w:hAnsi="Times New Roman"/>
                <w:i/>
                <w:noProof/>
                <w:highlight w:val="yellow"/>
                <w:lang w:eastAsia="zh-CN"/>
              </w:rPr>
              <w:t>release the allocated LCS-UP binding ID value</w:t>
            </w:r>
            <w:r w:rsidRPr="00DF22C3">
              <w:rPr>
                <w:rFonts w:ascii="Times New Roman" w:hAnsi="Times New Roman"/>
                <w:i/>
                <w:noProof/>
                <w:lang w:eastAsia="zh-CN"/>
              </w:rPr>
              <w:t xml:space="preserve"> and the association of the TLS connection with the UE, if any, abort the user plane connection establishment procedure, and consider the LCS secured user plane connection between the UE and the LMF as not established. After that, the LMF may perform the network initiated user plane connection establishment procedure as specified in clause 6.2.1.1.2.</w:t>
            </w:r>
          </w:p>
          <w:p w14:paraId="18EA6FCC" w14:textId="6B262176" w:rsidR="003F1F8A" w:rsidRDefault="00DF22C3" w:rsidP="00DF22C3">
            <w:pPr>
              <w:pStyle w:val="CRCoverPage"/>
              <w:spacing w:after="0"/>
              <w:ind w:leftChars="250" w:left="500"/>
              <w:rPr>
                <w:noProof/>
                <w:lang w:eastAsia="zh-CN"/>
              </w:rPr>
            </w:pPr>
            <w:r w:rsidRPr="00C502F6">
              <w:rPr>
                <w:rFonts w:ascii="Times New Roman" w:hAnsi="Times New Roman"/>
                <w:i/>
                <w:noProof/>
                <w:highlight w:val="yellow"/>
                <w:lang w:eastAsia="zh-CN"/>
              </w:rPr>
              <w:t>NOTE:</w:t>
            </w:r>
            <w:r w:rsidRPr="00C502F6">
              <w:rPr>
                <w:rFonts w:ascii="Times New Roman" w:hAnsi="Times New Roman"/>
                <w:i/>
                <w:noProof/>
                <w:highlight w:val="yellow"/>
                <w:lang w:eastAsia="zh-CN"/>
              </w:rPr>
              <w:tab/>
              <w:t>After the release of the LCS-UP binding ID value and its association with the UE, the LMF ensures not to assign the LCS-UP binding ID value to any UE for implementation specific time.</w:t>
            </w:r>
            <w:r w:rsidR="003F1F8A">
              <w:rPr>
                <w:noProof/>
                <w:lang w:eastAsia="zh-CN"/>
              </w:rPr>
              <w:t>".</w:t>
            </w:r>
          </w:p>
          <w:p w14:paraId="4CD816AB" w14:textId="0E3E5394" w:rsidR="003F1F8A" w:rsidRDefault="003F1F8A" w:rsidP="009D375D">
            <w:pPr>
              <w:pStyle w:val="CRCoverPage"/>
              <w:spacing w:after="0"/>
              <w:ind w:left="100"/>
              <w:rPr>
                <w:rFonts w:eastAsiaTheme="minorEastAsia"/>
                <w:noProof/>
                <w:lang w:eastAsia="zh-CN"/>
              </w:rPr>
            </w:pPr>
          </w:p>
          <w:p w14:paraId="08191595" w14:textId="5AAC9550" w:rsidR="008A13B1" w:rsidRDefault="008A13B1" w:rsidP="009D375D">
            <w:pPr>
              <w:pStyle w:val="CRCoverPage"/>
              <w:spacing w:after="0"/>
              <w:ind w:left="100"/>
              <w:rPr>
                <w:lang w:eastAsia="zh-CN"/>
              </w:rPr>
            </w:pPr>
            <w:r>
              <w:rPr>
                <w:rFonts w:eastAsiaTheme="minorEastAsia" w:hint="eastAsia"/>
                <w:noProof/>
                <w:lang w:eastAsia="zh-CN"/>
              </w:rPr>
              <w:t>T</w:t>
            </w:r>
            <w:r>
              <w:rPr>
                <w:rFonts w:eastAsiaTheme="minorEastAsia"/>
                <w:noProof/>
                <w:lang w:eastAsia="zh-CN"/>
              </w:rPr>
              <w:t xml:space="preserve">here are some drawbacks to </w:t>
            </w:r>
            <w:r w:rsidR="00896839">
              <w:rPr>
                <w:rFonts w:eastAsiaTheme="minorEastAsia"/>
                <w:noProof/>
                <w:lang w:eastAsia="zh-CN"/>
              </w:rPr>
              <w:t xml:space="preserve">always </w:t>
            </w:r>
            <w:r>
              <w:rPr>
                <w:rFonts w:eastAsiaTheme="minorEastAsia"/>
                <w:noProof/>
                <w:lang w:eastAsia="zh-CN"/>
              </w:rPr>
              <w:t xml:space="preserve">defer the deletion of the used binding ID to the end of the whole </w:t>
            </w:r>
            <w:r>
              <w:rPr>
                <w:lang w:eastAsia="zh-CN"/>
              </w:rPr>
              <w:t>n</w:t>
            </w:r>
            <w:r w:rsidRPr="00E16A42">
              <w:rPr>
                <w:rFonts w:hint="eastAsia"/>
                <w:lang w:eastAsia="zh-CN"/>
              </w:rPr>
              <w:t>etwork initiated user plane connection establishment</w:t>
            </w:r>
            <w:r w:rsidRPr="00E16A42">
              <w:t xml:space="preserve"> </w:t>
            </w:r>
            <w:r w:rsidRPr="00E16A42">
              <w:rPr>
                <w:lang w:eastAsia="zh-CN"/>
              </w:rPr>
              <w:t>procedure</w:t>
            </w:r>
            <w:r w:rsidR="00896839">
              <w:rPr>
                <w:lang w:eastAsia="zh-CN"/>
              </w:rPr>
              <w:t xml:space="preserve"> for binding failure case</w:t>
            </w:r>
            <w:r>
              <w:rPr>
                <w:lang w:eastAsia="zh-CN"/>
              </w:rPr>
              <w:t>, e.g.:</w:t>
            </w:r>
          </w:p>
          <w:p w14:paraId="5E8D54A3" w14:textId="0847E1C0" w:rsidR="008A13B1" w:rsidRDefault="005A78B9" w:rsidP="005A78B9">
            <w:pPr>
              <w:pStyle w:val="CRCoverPage"/>
              <w:numPr>
                <w:ilvl w:val="0"/>
                <w:numId w:val="16"/>
              </w:numPr>
              <w:spacing w:after="0"/>
              <w:rPr>
                <w:rFonts w:eastAsiaTheme="minorEastAsia"/>
                <w:noProof/>
                <w:lang w:eastAsia="zh-CN"/>
              </w:rPr>
            </w:pPr>
            <w:r>
              <w:rPr>
                <w:rFonts w:eastAsiaTheme="minorEastAsia"/>
                <w:noProof/>
                <w:lang w:eastAsia="zh-CN"/>
              </w:rPr>
              <w:t>In case of t</w:t>
            </w:r>
            <w:r w:rsidRPr="005A78B9">
              <w:rPr>
                <w:rFonts w:eastAsiaTheme="minorEastAsia"/>
                <w:noProof/>
                <w:lang w:eastAsia="zh-CN"/>
              </w:rPr>
              <w:t>ransmission failure of USER PLANE CONNECTION ESTABLISHMENT FAILURE message</w:t>
            </w:r>
            <w:r>
              <w:rPr>
                <w:rFonts w:eastAsiaTheme="minorEastAsia"/>
                <w:noProof/>
                <w:lang w:eastAsia="zh-CN"/>
              </w:rPr>
              <w:t>,</w:t>
            </w:r>
            <w:r w:rsidR="003248F7">
              <w:rPr>
                <w:rFonts w:eastAsiaTheme="minorEastAsia"/>
                <w:noProof/>
                <w:lang w:eastAsia="zh-CN"/>
              </w:rPr>
              <w:t xml:space="preserve"> the LMF will only release </w:t>
            </w:r>
            <w:r w:rsidR="003248F7">
              <w:rPr>
                <w:rFonts w:eastAsiaTheme="minorEastAsia"/>
                <w:noProof/>
                <w:lang w:eastAsia="zh-CN"/>
              </w:rPr>
              <w:t>the used binding ID</w:t>
            </w:r>
            <w:r w:rsidR="003248F7">
              <w:rPr>
                <w:rFonts w:eastAsiaTheme="minorEastAsia"/>
                <w:noProof/>
                <w:lang w:eastAsia="zh-CN"/>
              </w:rPr>
              <w:t xml:space="preserve"> at the </w:t>
            </w:r>
            <w:r w:rsidR="003248F7">
              <w:rPr>
                <w:lang w:val="en-US"/>
              </w:rPr>
              <w:t>e</w:t>
            </w:r>
            <w:r w:rsidR="003248F7">
              <w:rPr>
                <w:lang w:val="en-US"/>
              </w:rPr>
              <w:t xml:space="preserve">xpiry of the timer </w:t>
            </w:r>
            <w:r w:rsidR="003248F7">
              <w:t>T</w:t>
            </w:r>
            <w:r w:rsidR="003248F7">
              <w:rPr>
                <w:lang w:eastAsia="zh-CN"/>
              </w:rPr>
              <w:t>5012</w:t>
            </w:r>
            <w:r w:rsidR="003248F7">
              <w:rPr>
                <w:rFonts w:eastAsiaTheme="minorEastAsia" w:hint="eastAsia"/>
                <w:noProof/>
                <w:lang w:eastAsia="zh-CN"/>
              </w:rPr>
              <w:t xml:space="preserve"> </w:t>
            </w:r>
            <w:r w:rsidR="003248F7">
              <w:rPr>
                <w:rFonts w:eastAsiaTheme="minorEastAsia"/>
                <w:noProof/>
                <w:lang w:eastAsia="zh-CN"/>
              </w:rPr>
              <w:t xml:space="preserve">which </w:t>
            </w:r>
            <w:r w:rsidR="003248F7">
              <w:rPr>
                <w:rFonts w:eastAsiaTheme="minorEastAsia" w:hint="eastAsia"/>
                <w:noProof/>
                <w:lang w:eastAsia="zh-CN"/>
              </w:rPr>
              <w:t>will</w:t>
            </w:r>
            <w:r w:rsidR="003248F7">
              <w:rPr>
                <w:rFonts w:eastAsiaTheme="minorEastAsia"/>
                <w:noProof/>
                <w:lang w:eastAsia="zh-CN"/>
              </w:rPr>
              <w:t xml:space="preserve"> take longer timer, and </w:t>
            </w:r>
            <w:r>
              <w:rPr>
                <w:rFonts w:eastAsiaTheme="minorEastAsia"/>
                <w:noProof/>
                <w:lang w:eastAsia="zh-CN"/>
              </w:rPr>
              <w:t>then</w:t>
            </w:r>
            <w:r w:rsidR="003248F7">
              <w:rPr>
                <w:rFonts w:eastAsiaTheme="minorEastAsia"/>
                <w:noProof/>
                <w:lang w:eastAsia="zh-CN"/>
              </w:rPr>
              <w:t xml:space="preserve"> during this period</w:t>
            </w:r>
            <w:r>
              <w:rPr>
                <w:rFonts w:eastAsiaTheme="minorEastAsia"/>
                <w:noProof/>
                <w:lang w:eastAsia="zh-CN"/>
              </w:rPr>
              <w:t xml:space="preserve"> it is unclear whether this binding ID can be re-used again or not.</w:t>
            </w:r>
          </w:p>
          <w:p w14:paraId="6E6D9F6D" w14:textId="47FE8D5E" w:rsidR="005A78B9" w:rsidRDefault="005A78B9" w:rsidP="005A78B9">
            <w:pPr>
              <w:pStyle w:val="CRCoverPage"/>
              <w:numPr>
                <w:ilvl w:val="0"/>
                <w:numId w:val="16"/>
              </w:numPr>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onsidering an LMF can serve thounds of UE for LCS-UPP at a time and hence, defer the deletion of thounds of binding ID for a while will eat many storage resources at the LMF</w:t>
            </w:r>
            <w:r w:rsidR="00DB3658">
              <w:rPr>
                <w:rFonts w:eastAsiaTheme="minorEastAsia"/>
                <w:noProof/>
                <w:lang w:eastAsia="zh-CN"/>
              </w:rPr>
              <w:t>, cons</w:t>
            </w:r>
            <w:r w:rsidR="00F46E51">
              <w:rPr>
                <w:rFonts w:eastAsiaTheme="minorEastAsia"/>
                <w:noProof/>
                <w:lang w:eastAsia="zh-CN"/>
              </w:rPr>
              <w:t>idering</w:t>
            </w:r>
            <w:r w:rsidR="00DB3658">
              <w:rPr>
                <w:rFonts w:eastAsiaTheme="minorEastAsia"/>
                <w:noProof/>
                <w:lang w:eastAsia="zh-CN"/>
              </w:rPr>
              <w:t xml:space="preserve"> wich binding ID has </w:t>
            </w:r>
            <w:r w:rsidR="00DB3658" w:rsidRPr="00E16A42">
              <w:rPr>
                <w:rFonts w:eastAsiaTheme="minorEastAsia" w:hint="eastAsia"/>
                <w:lang w:eastAsia="ko-KR"/>
              </w:rPr>
              <w:t>a minimum length of 4 octets</w:t>
            </w:r>
            <w:r>
              <w:rPr>
                <w:rFonts w:eastAsiaTheme="minorEastAsia"/>
                <w:noProof/>
                <w:lang w:eastAsia="zh-CN"/>
              </w:rPr>
              <w:t>.</w:t>
            </w:r>
          </w:p>
          <w:p w14:paraId="6C7564BE" w14:textId="1F6A7F67" w:rsidR="005A78B9" w:rsidRPr="003F1F8A" w:rsidRDefault="005A78B9" w:rsidP="005A78B9">
            <w:pPr>
              <w:pStyle w:val="CRCoverPage"/>
              <w:numPr>
                <w:ilvl w:val="0"/>
                <w:numId w:val="16"/>
              </w:numPr>
              <w:spacing w:after="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LMF handling logic on </w:t>
            </w:r>
            <w:r w:rsidR="000D642B">
              <w:rPr>
                <w:rFonts w:eastAsiaTheme="minorEastAsia"/>
                <w:noProof/>
                <w:lang w:eastAsia="zh-CN"/>
              </w:rPr>
              <w:t xml:space="preserve">the </w:t>
            </w:r>
            <w:r>
              <w:rPr>
                <w:rFonts w:eastAsiaTheme="minorEastAsia"/>
                <w:noProof/>
                <w:lang w:eastAsia="zh-CN"/>
              </w:rPr>
              <w:t>delet</w:t>
            </w:r>
            <w:r w:rsidR="000D642B">
              <w:rPr>
                <w:rFonts w:eastAsiaTheme="minorEastAsia"/>
                <w:noProof/>
                <w:lang w:eastAsia="zh-CN"/>
              </w:rPr>
              <w:t>ion of</w:t>
            </w:r>
            <w:r>
              <w:rPr>
                <w:rFonts w:eastAsiaTheme="minorEastAsia"/>
                <w:noProof/>
                <w:lang w:eastAsia="zh-CN"/>
              </w:rPr>
              <w:t xml:space="preserve"> the used binding ID</w:t>
            </w:r>
            <w:r w:rsidR="000D642B">
              <w:rPr>
                <w:rFonts w:eastAsiaTheme="minorEastAsia"/>
                <w:noProof/>
                <w:lang w:eastAsia="zh-CN"/>
              </w:rPr>
              <w:t xml:space="preserve"> is not consistent and also not aigned with the UE side, which makes the LMF handling more complicated.</w:t>
            </w:r>
          </w:p>
          <w:p w14:paraId="6287DA8B" w14:textId="77777777" w:rsidR="009D375D" w:rsidRDefault="009D375D" w:rsidP="009D375D">
            <w:pPr>
              <w:pStyle w:val="CRCoverPage"/>
              <w:spacing w:after="0"/>
              <w:ind w:left="100"/>
              <w:rPr>
                <w:noProof/>
              </w:rPr>
            </w:pPr>
          </w:p>
          <w:p w14:paraId="10D7F70B" w14:textId="77777777" w:rsidR="003248F7" w:rsidRDefault="003248F7" w:rsidP="003248F7">
            <w:pPr>
              <w:pStyle w:val="CRCoverPage"/>
              <w:spacing w:after="0"/>
              <w:ind w:left="100"/>
              <w:rPr>
                <w:b/>
                <w:noProof/>
                <w:u w:val="single"/>
                <w:lang w:eastAsia="zh-CN"/>
              </w:rPr>
            </w:pPr>
            <w:r>
              <w:rPr>
                <w:b/>
                <w:noProof/>
                <w:u w:val="single"/>
                <w:lang w:eastAsia="zh-CN"/>
              </w:rPr>
              <w:t>Backward compatibility analysis:</w:t>
            </w:r>
          </w:p>
          <w:p w14:paraId="482D0DBA" w14:textId="6AE83129" w:rsidR="003248F7" w:rsidRDefault="003248F7" w:rsidP="003248F7">
            <w:pPr>
              <w:pStyle w:val="CRCoverPage"/>
              <w:spacing w:after="0"/>
              <w:ind w:left="100"/>
            </w:pPr>
            <w:r>
              <w:t xml:space="preserve">The CR is backward compatible as it just corrects the </w:t>
            </w:r>
            <w:r w:rsidR="00250AD1">
              <w:rPr>
                <w:noProof/>
                <w:lang w:eastAsia="zh-CN"/>
              </w:rPr>
              <w:t xml:space="preserve">LMF </w:t>
            </w:r>
            <w:r w:rsidR="001375BF">
              <w:rPr>
                <w:noProof/>
                <w:lang w:eastAsia="zh-CN"/>
              </w:rPr>
              <w:t xml:space="preserve">local </w:t>
            </w:r>
            <w:r w:rsidR="00250AD1">
              <w:rPr>
                <w:noProof/>
                <w:lang w:eastAsia="zh-CN"/>
              </w:rPr>
              <w:t>han</w:t>
            </w:r>
            <w:bookmarkStart w:id="4" w:name="_GoBack"/>
            <w:bookmarkEnd w:id="4"/>
            <w:r w:rsidR="00250AD1">
              <w:rPr>
                <w:noProof/>
                <w:lang w:eastAsia="zh-CN"/>
              </w:rPr>
              <w:t xml:space="preserve">dling on the </w:t>
            </w:r>
            <w:r w:rsidR="00250AD1">
              <w:rPr>
                <w:rFonts w:eastAsiaTheme="minorEastAsia"/>
                <w:noProof/>
                <w:lang w:eastAsia="zh-CN"/>
              </w:rPr>
              <w:t>deletion of the used binding ID</w:t>
            </w:r>
            <w:r w:rsidR="00250AD1">
              <w:rPr>
                <w:rFonts w:eastAsiaTheme="minorEastAsia"/>
                <w:noProof/>
                <w:lang w:eastAsia="zh-CN"/>
              </w:rPr>
              <w:t xml:space="preserve"> without any UE impacts</w:t>
            </w:r>
            <w:r>
              <w:rPr>
                <w:lang w:val="en-US"/>
              </w:rPr>
              <w:t>.</w:t>
            </w:r>
          </w:p>
          <w:p w14:paraId="6A6A1FC7" w14:textId="2A06D0E0" w:rsidR="003248F7" w:rsidRPr="003248F7" w:rsidRDefault="003248F7"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635E7EDF"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0D642B">
              <w:rPr>
                <w:noProof/>
                <w:lang w:eastAsia="zh-CN"/>
              </w:rPr>
              <w:t xml:space="preserve">provide a consistent LMF handling on the </w:t>
            </w:r>
            <w:r w:rsidR="000D642B">
              <w:rPr>
                <w:rFonts w:eastAsiaTheme="minorEastAsia"/>
                <w:noProof/>
                <w:lang w:eastAsia="zh-CN"/>
              </w:rPr>
              <w:t>deletion of the used binding ID, i.e. do it just after the successful or failed completion of the binding procedure, to align with the UE handling.</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2E110BD"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0D642B">
              <w:rPr>
                <w:noProof/>
                <w:lang w:eastAsia="zh-CN"/>
              </w:rPr>
              <w:t xml:space="preserve">LMF handling on the </w:t>
            </w:r>
            <w:r w:rsidR="000D642B">
              <w:rPr>
                <w:rFonts w:eastAsiaTheme="minorEastAsia"/>
                <w:noProof/>
                <w:lang w:eastAsia="zh-CN"/>
              </w:rPr>
              <w:t>deletion of the used binding ID is not consistent and may cause the problem, e.g. needs more storage resources for defferred deleted binding ID</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09D3986" w:rsidR="008B032F" w:rsidRDefault="00F77E8E" w:rsidP="009E38E2">
            <w:pPr>
              <w:pStyle w:val="CRCoverPage"/>
              <w:spacing w:after="0"/>
              <w:ind w:left="100"/>
              <w:rPr>
                <w:noProof/>
              </w:rPr>
            </w:pPr>
            <w:r w:rsidRPr="00E16A42">
              <w:t>6.2.1.</w:t>
            </w:r>
            <w:r w:rsidRPr="00E16A42">
              <w:rPr>
                <w:lang w:eastAsia="zh-CN"/>
              </w:rPr>
              <w:t>1</w:t>
            </w:r>
            <w:r w:rsidRPr="00E16A42">
              <w:t>.5</w:t>
            </w:r>
            <w:r>
              <w:t xml:space="preserve">, </w:t>
            </w:r>
            <w:r w:rsidR="00060A7F" w:rsidRPr="00E16A42">
              <w:rPr>
                <w:rFonts w:hint="eastAsia"/>
                <w:lang w:eastAsia="ko-KR"/>
              </w:rPr>
              <w:t>7.3.</w:t>
            </w:r>
            <w:r w:rsidR="00060A7F" w:rsidRPr="00E16A42">
              <w:rPr>
                <w:lang w:eastAsia="ko-KR"/>
              </w:rPr>
              <w:t>4</w:t>
            </w:r>
            <w:r w:rsidR="00060A7F" w:rsidRPr="00E16A42">
              <w:rPr>
                <w:rFonts w:hint="eastAsia"/>
                <w:lang w:eastAsia="ko-KR"/>
              </w:rPr>
              <w:t>.</w:t>
            </w:r>
            <w:r w:rsidR="00060A7F" w:rsidRPr="00E16A42">
              <w:rPr>
                <w:rFonts w:eastAsiaTheme="minorEastAsia" w:hint="eastAsia"/>
                <w:lang w:eastAsia="ko-KR"/>
              </w:rPr>
              <w:t>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66F282F4" w14:textId="77777777" w:rsidR="00352B90" w:rsidRPr="00E16A42" w:rsidRDefault="00352B90" w:rsidP="00352B90">
      <w:pPr>
        <w:pStyle w:val="51"/>
        <w:rPr>
          <w:lang w:eastAsia="zh-CN"/>
        </w:rPr>
      </w:pPr>
      <w:bookmarkStart w:id="6" w:name="_Toc172531323"/>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5"/>
      <w:r w:rsidRPr="00E16A42">
        <w:t>6.2.1.</w:t>
      </w:r>
      <w:r w:rsidRPr="00E16A42">
        <w:rPr>
          <w:lang w:eastAsia="zh-CN"/>
        </w:rPr>
        <w:t>1</w:t>
      </w:r>
      <w:r w:rsidRPr="00E16A42">
        <w:t>.5</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rPr>
          <w:lang w:eastAsia="zh-CN"/>
        </w:rPr>
        <w:t xml:space="preserve">not </w:t>
      </w:r>
      <w:r w:rsidRPr="00E16A42">
        <w:rPr>
          <w:rFonts w:hint="eastAsia"/>
          <w:lang w:eastAsia="zh-CN"/>
        </w:rPr>
        <w:t xml:space="preserve">accepted by </w:t>
      </w:r>
      <w:r w:rsidRPr="00E16A42">
        <w:rPr>
          <w:lang w:eastAsia="zh-CN"/>
        </w:rPr>
        <w:t>the UE</w:t>
      </w:r>
      <w:bookmarkEnd w:id="6"/>
    </w:p>
    <w:p w14:paraId="0096AAA1" w14:textId="77777777" w:rsidR="00352B90" w:rsidRPr="00E16A42" w:rsidRDefault="00352B90" w:rsidP="00352B90">
      <w:pPr>
        <w:rPr>
          <w:rFonts w:eastAsiaTheme="minorEastAsia"/>
          <w:lang w:eastAsia="ko-KR"/>
        </w:rPr>
      </w:pPr>
      <w:r w:rsidRPr="00E16A42">
        <w:rPr>
          <w:lang w:eastAsia="zh-CN"/>
        </w:rPr>
        <w:t xml:space="preserve">If the </w:t>
      </w:r>
      <w:r w:rsidRPr="00E16A42">
        <w:t>USER PLANE CONNECTION ESTABLISHMENT COMMAND</w:t>
      </w:r>
      <w:r w:rsidRPr="00E16A42">
        <w:rPr>
          <w:lang w:eastAsia="zh-CN"/>
        </w:rPr>
        <w:t xml:space="preserve"> cannot be accepted, the UE shall send a</w:t>
      </w:r>
      <w:r w:rsidRPr="00E16A42">
        <w:t xml:space="preserve"> USER PLANE CONNECTION ESTABLISHMENT FAILURE message</w:t>
      </w:r>
      <w:r w:rsidRPr="00E16A42">
        <w:rPr>
          <w:lang w:eastAsia="zh-CN"/>
        </w:rPr>
        <w:t xml:space="preserve"> </w:t>
      </w:r>
      <w:r w:rsidRPr="00E16A42">
        <w:rPr>
          <w:rFonts w:eastAsiaTheme="minorEastAsia" w:hint="eastAsia"/>
          <w:lang w:eastAsia="ko-KR"/>
        </w:rPr>
        <w:t>to the LMF and shall consider the LCS secured user plane connection between the UE and the LMF as not established</w:t>
      </w:r>
      <w:r w:rsidRPr="00E16A42">
        <w:rPr>
          <w:lang w:eastAsia="zh-CN"/>
        </w:rPr>
        <w:t>.</w:t>
      </w:r>
      <w:r w:rsidRPr="00E16A42">
        <w:rPr>
          <w:rFonts w:hint="eastAsia"/>
          <w:lang w:eastAsia="zh-CN"/>
        </w:rPr>
        <w:t xml:space="preserve"> The </w:t>
      </w:r>
      <w:r w:rsidRPr="00E16A42">
        <w:t>USER PLANE CONNECTION ESTABLISHMENT FAILURE message</w:t>
      </w:r>
      <w:r w:rsidRPr="00E16A42">
        <w:rPr>
          <w:rFonts w:hint="eastAsia"/>
          <w:lang w:eastAsia="zh-CN"/>
        </w:rPr>
        <w:t xml:space="preserve"> contains a Failure cause IE set to one of the </w:t>
      </w:r>
      <w:r w:rsidRPr="00E16A42">
        <w:rPr>
          <w:lang w:eastAsia="zh-CN"/>
        </w:rPr>
        <w:t>following cause values:</w:t>
      </w:r>
    </w:p>
    <w:p w14:paraId="2F1C89C1" w14:textId="77777777" w:rsidR="00352B90" w:rsidRPr="00E16A42" w:rsidRDefault="00352B90" w:rsidP="00352B90">
      <w:pPr>
        <w:pStyle w:val="B1"/>
        <w:rPr>
          <w:lang w:eastAsia="zh-CN"/>
        </w:rPr>
      </w:pPr>
      <w:r w:rsidRPr="00E16A42">
        <w:t>#</w:t>
      </w:r>
      <w:r w:rsidRPr="00E16A42">
        <w:rPr>
          <w:rFonts w:hint="eastAsia"/>
          <w:lang w:eastAsia="zh-CN"/>
        </w:rPr>
        <w:t>1</w:t>
      </w:r>
      <w:r w:rsidRPr="00E16A42">
        <w:tab/>
      </w:r>
      <w:r w:rsidRPr="00E16A42">
        <w:rPr>
          <w:rFonts w:hint="eastAsia"/>
          <w:lang w:eastAsia="zh-CN"/>
        </w:rPr>
        <w:t xml:space="preserve">PDU session </w:t>
      </w:r>
      <w:r w:rsidRPr="00E16A42">
        <w:t>failure</w:t>
      </w:r>
      <w:r w:rsidRPr="00E16A42">
        <w:rPr>
          <w:rFonts w:hint="eastAsia"/>
          <w:lang w:eastAsia="zh-CN"/>
        </w:rPr>
        <w:t>;</w:t>
      </w:r>
    </w:p>
    <w:p w14:paraId="74DD6B7B" w14:textId="77777777" w:rsidR="00352B90" w:rsidRPr="00E16A42" w:rsidRDefault="00352B90" w:rsidP="00352B90">
      <w:pPr>
        <w:pStyle w:val="B1"/>
        <w:rPr>
          <w:lang w:eastAsia="zh-CN"/>
        </w:rPr>
      </w:pPr>
      <w:r w:rsidRPr="00E16A42">
        <w:t>#</w:t>
      </w:r>
      <w:r w:rsidRPr="00E16A42">
        <w:rPr>
          <w:rFonts w:hint="eastAsia"/>
          <w:lang w:eastAsia="zh-CN"/>
        </w:rPr>
        <w:t>2</w:t>
      </w:r>
      <w:r w:rsidRPr="00E16A42">
        <w:tab/>
      </w:r>
      <w:r w:rsidRPr="00E16A42">
        <w:rPr>
          <w:rFonts w:hint="eastAsia"/>
          <w:lang w:eastAsia="zh-CN"/>
        </w:rPr>
        <w:t>TLS connection</w:t>
      </w:r>
      <w:r w:rsidRPr="00E16A42">
        <w:t xml:space="preserve"> failure</w:t>
      </w:r>
      <w:r w:rsidRPr="00E16A42">
        <w:rPr>
          <w:rFonts w:hint="eastAsia"/>
          <w:lang w:eastAsia="zh-CN"/>
        </w:rPr>
        <w:t xml:space="preserve">; </w:t>
      </w:r>
    </w:p>
    <w:p w14:paraId="6D714621" w14:textId="77777777" w:rsidR="00352B90" w:rsidRPr="00E16A42" w:rsidRDefault="00352B90" w:rsidP="00352B90">
      <w:pPr>
        <w:pStyle w:val="B1"/>
        <w:rPr>
          <w:lang w:eastAsia="zh-CN"/>
        </w:rPr>
      </w:pPr>
      <w:r w:rsidRPr="00E16A42">
        <w:t>#</w:t>
      </w:r>
      <w:r w:rsidRPr="00E16A42">
        <w:rPr>
          <w:rFonts w:hint="eastAsia"/>
          <w:lang w:eastAsia="zh-CN"/>
        </w:rPr>
        <w:t>3</w:t>
      </w:r>
      <w:r w:rsidRPr="00E16A42">
        <w:tab/>
      </w:r>
      <w:r w:rsidRPr="00E16A42">
        <w:rPr>
          <w:rFonts w:hint="eastAsia"/>
          <w:lang w:eastAsia="ko-KR"/>
        </w:rPr>
        <w:t>LCS-UP connection binding</w:t>
      </w:r>
      <w:r w:rsidRPr="00E16A42">
        <w:rPr>
          <w:rFonts w:hint="eastAsia"/>
          <w:lang w:eastAsia="zh-CN"/>
        </w:rPr>
        <w:t xml:space="preserve"> </w:t>
      </w:r>
      <w:r w:rsidRPr="00E16A42">
        <w:t>failure</w:t>
      </w:r>
      <w:r w:rsidRPr="00E16A42">
        <w:rPr>
          <w:rFonts w:hint="eastAsia"/>
          <w:lang w:eastAsia="zh-CN"/>
        </w:rPr>
        <w:t>; or</w:t>
      </w:r>
    </w:p>
    <w:p w14:paraId="2D9C4C90" w14:textId="77777777" w:rsidR="00352B90" w:rsidRPr="00E16A42" w:rsidRDefault="00352B90" w:rsidP="00352B90">
      <w:pPr>
        <w:pStyle w:val="B1"/>
        <w:rPr>
          <w:lang w:eastAsia="zh-CN"/>
        </w:rPr>
      </w:pPr>
      <w:bookmarkStart w:id="16" w:name="OLE_LINK21"/>
      <w:r w:rsidRPr="00E16A42">
        <w:t>#</w:t>
      </w:r>
      <w:r w:rsidRPr="00E16A42">
        <w:rPr>
          <w:rFonts w:hint="eastAsia"/>
          <w:lang w:eastAsia="zh-CN"/>
        </w:rPr>
        <w:t>111</w:t>
      </w:r>
      <w:r w:rsidRPr="00E16A42">
        <w:tab/>
        <w:t>Protocol error, unspecified</w:t>
      </w:r>
      <w:bookmarkEnd w:id="16"/>
      <w:r w:rsidRPr="00E16A42">
        <w:rPr>
          <w:rFonts w:hint="eastAsia"/>
          <w:lang w:eastAsia="zh-CN"/>
        </w:rPr>
        <w:t>.</w:t>
      </w:r>
    </w:p>
    <w:p w14:paraId="6031EB6E" w14:textId="77777777" w:rsidR="00352B90" w:rsidRPr="00E16A42" w:rsidRDefault="00352B90" w:rsidP="00352B90">
      <w:pPr>
        <w:rPr>
          <w:lang w:eastAsia="zh-CN"/>
        </w:rPr>
      </w:pPr>
      <w:r w:rsidRPr="00E16A42">
        <w:rPr>
          <w:lang w:eastAsia="zh-CN"/>
        </w:rPr>
        <w:t xml:space="preserve">If the UE </w:t>
      </w:r>
      <w:bookmarkStart w:id="17" w:name="OLE_LINK19"/>
      <w:r w:rsidRPr="00E16A42">
        <w:t>failed to use an established PDU session for LCS-UP</w:t>
      </w:r>
      <w:bookmarkEnd w:id="17"/>
      <w:r w:rsidRPr="00E16A42">
        <w:t xml:space="preserve"> or failed to establish a PDU session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w:t>
      </w:r>
      <w:r w:rsidRPr="00E16A42">
        <w:rPr>
          <w:rFonts w:hint="eastAsia"/>
          <w:lang w:eastAsia="zh-CN"/>
        </w:rPr>
        <w:t>.</w:t>
      </w:r>
    </w:p>
    <w:p w14:paraId="7621C0DC" w14:textId="77777777" w:rsidR="00352B90" w:rsidRPr="00E16A42" w:rsidRDefault="00352B90" w:rsidP="00352B90">
      <w:pPr>
        <w:rPr>
          <w:lang w:eastAsia="zh-CN"/>
        </w:rPr>
      </w:pPr>
      <w:r w:rsidRPr="00E16A42">
        <w:rPr>
          <w:lang w:eastAsia="zh-CN"/>
        </w:rPr>
        <w:t>If the UE</w:t>
      </w:r>
      <w:r w:rsidRPr="00E16A42">
        <w:t xml:space="preserve"> failed to establish a </w:t>
      </w:r>
      <w:r w:rsidRPr="00E16A42">
        <w:rPr>
          <w:rFonts w:hint="eastAsia"/>
          <w:lang w:eastAsia="zh-CN"/>
        </w:rPr>
        <w:t>TLS connection</w:t>
      </w:r>
      <w:r w:rsidRPr="00E16A42">
        <w:t xml:space="preserve">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2 </w:t>
      </w:r>
      <w:r w:rsidRPr="00E16A42">
        <w:rPr>
          <w:lang w:eastAsia="zh-CN"/>
        </w:rPr>
        <w:t>"</w:t>
      </w:r>
      <w:r w:rsidRPr="00E16A42">
        <w:rPr>
          <w:rFonts w:hint="eastAsia"/>
          <w:lang w:eastAsia="zh-CN"/>
        </w:rPr>
        <w:t>TLS connection</w:t>
      </w:r>
      <w:r w:rsidRPr="00E16A42">
        <w:t xml:space="preserve"> failure</w:t>
      </w:r>
      <w:r w:rsidRPr="00E16A42">
        <w:rPr>
          <w:lang w:eastAsia="zh-CN"/>
        </w:rPr>
        <w:t>"</w:t>
      </w:r>
      <w:r w:rsidRPr="00E16A42">
        <w:rPr>
          <w:rFonts w:hint="eastAsia"/>
          <w:lang w:eastAsia="zh-CN"/>
        </w:rPr>
        <w:t>.</w:t>
      </w:r>
    </w:p>
    <w:p w14:paraId="07F0B954" w14:textId="77777777" w:rsidR="00352B90" w:rsidRPr="00E16A42" w:rsidRDefault="00352B90" w:rsidP="00352B90">
      <w:bookmarkStart w:id="18" w:name="OLE_LINK22"/>
      <w:r w:rsidRPr="00E16A42">
        <w:rPr>
          <w:rFonts w:hint="eastAsia"/>
          <w:lang w:eastAsia="zh-CN"/>
        </w:rPr>
        <w:t>Upon reception of a</w:t>
      </w:r>
      <w:r w:rsidRPr="00E16A42">
        <w:rPr>
          <w:lang w:eastAsia="zh-CN"/>
        </w:rPr>
        <w:t xml:space="preserve"> LCS-UP CONNECTION BINDING REJECT message from the LMF</w:t>
      </w:r>
      <w:r w:rsidRPr="00E16A42">
        <w:t xml:space="preserve">,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3 </w:t>
      </w:r>
      <w:r w:rsidRPr="00E16A42">
        <w:rPr>
          <w:lang w:eastAsia="zh-CN"/>
        </w:rPr>
        <w:t>"</w:t>
      </w:r>
      <w:r w:rsidRPr="00E16A42">
        <w:rPr>
          <w:rFonts w:hint="eastAsia"/>
          <w:lang w:eastAsia="ko-KR"/>
        </w:rPr>
        <w:t>LCS-UP connection binding</w:t>
      </w:r>
      <w:r w:rsidRPr="00E16A42">
        <w:t xml:space="preserve"> failure</w:t>
      </w:r>
      <w:r w:rsidRPr="00E16A42">
        <w:rPr>
          <w:lang w:eastAsia="zh-CN"/>
        </w:rPr>
        <w:t>"</w:t>
      </w:r>
      <w:r w:rsidRPr="00E16A42">
        <w:rPr>
          <w:rFonts w:hint="eastAsia"/>
          <w:lang w:eastAsia="zh-CN"/>
        </w:rPr>
        <w:t xml:space="preserve"> to </w:t>
      </w:r>
      <w:r w:rsidRPr="00E16A42">
        <w:rPr>
          <w:lang w:eastAsia="zh-CN"/>
        </w:rPr>
        <w:t>acknowledge</w:t>
      </w:r>
      <w:r w:rsidRPr="00E16A42">
        <w:rPr>
          <w:rFonts w:hint="eastAsia"/>
          <w:lang w:eastAsia="zh-CN"/>
        </w:rPr>
        <w:t xml:space="preserve"> </w:t>
      </w:r>
      <w:r w:rsidRPr="00E16A42">
        <w:rPr>
          <w:lang w:eastAsia="zh-CN"/>
        </w:rPr>
        <w:t xml:space="preserve">the binding failure </w:t>
      </w:r>
      <w:r w:rsidRPr="00E16A42">
        <w:rPr>
          <w:rFonts w:hint="eastAsia"/>
          <w:lang w:eastAsia="zh-CN"/>
        </w:rPr>
        <w:t>received from LMF.</w:t>
      </w:r>
      <w:bookmarkEnd w:id="18"/>
    </w:p>
    <w:p w14:paraId="3902734E" w14:textId="6B385FB4" w:rsidR="00352B90" w:rsidRPr="00E16A42" w:rsidRDefault="00352B90" w:rsidP="00352B90">
      <w:pPr>
        <w:rPr>
          <w:rFonts w:eastAsiaTheme="minorEastAsia"/>
          <w:lang w:val="en-US" w:eastAsia="ko-KR"/>
        </w:rPr>
      </w:pPr>
      <w:r w:rsidRPr="00E16A42">
        <w:t xml:space="preserve">Upon reception of a USER PLANE CONNECTION ESTABLISHMENT 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Pr="00E16A42">
        <w:rPr>
          <w:rFonts w:eastAsiaTheme="minorEastAsia" w:hint="eastAsia"/>
          <w:lang w:eastAsia="ko-KR"/>
        </w:rPr>
        <w:t xml:space="preserve">, </w:t>
      </w:r>
      <w:r w:rsidRPr="00E16A42">
        <w:t>release the allocated LCS</w:t>
      </w:r>
      <w:r w:rsidRPr="00E16A42">
        <w:rPr>
          <w:rFonts w:eastAsiaTheme="minorEastAsia" w:hint="eastAsia"/>
          <w:lang w:eastAsia="ko-KR"/>
        </w:rPr>
        <w:t>-UP</w:t>
      </w:r>
      <w:r w:rsidRPr="00E16A42">
        <w:t xml:space="preserve"> </w:t>
      </w:r>
      <w:r w:rsidRPr="00E16A42">
        <w:rPr>
          <w:rFonts w:eastAsiaTheme="minorEastAsia" w:hint="eastAsia"/>
          <w:lang w:eastAsia="ko-KR"/>
        </w:rPr>
        <w:t>binding</w:t>
      </w:r>
      <w:r w:rsidRPr="00E16A42">
        <w:t xml:space="preserve"> ID value</w:t>
      </w:r>
      <w:ins w:id="19" w:author="Huawei-SL" w:date="2024-08-12T14:43:00Z">
        <w:r w:rsidR="001D036E">
          <w:t>, if any,</w:t>
        </w:r>
      </w:ins>
      <w:r w:rsidRPr="00E16A42">
        <w:t xml:space="preserve"> and </w:t>
      </w:r>
      <w:ins w:id="20" w:author="Huawei-SL" w:date="2024-08-12T14:43:00Z">
        <w:r w:rsidR="001D036E" w:rsidRPr="00E16A42">
          <w:t xml:space="preserve">release </w:t>
        </w:r>
      </w:ins>
      <w:r w:rsidRPr="00E16A42">
        <w:rPr>
          <w:rFonts w:eastAsiaTheme="minorEastAsia" w:hint="eastAsia"/>
          <w:lang w:eastAsia="ko-KR"/>
        </w:rPr>
        <w:t>the</w:t>
      </w:r>
      <w:r w:rsidRPr="00E16A42">
        <w:t xml:space="preserve"> association </w:t>
      </w:r>
      <w:r w:rsidRPr="00E16A42">
        <w:rPr>
          <w:rFonts w:eastAsiaTheme="minorEastAsia" w:hint="eastAsia"/>
          <w:lang w:eastAsia="ko-KR"/>
        </w:rPr>
        <w:t xml:space="preserve">of the TLS connection </w:t>
      </w:r>
      <w:r w:rsidRPr="00E16A42">
        <w:t>with the UE</w:t>
      </w:r>
      <w:r w:rsidRPr="00E16A42">
        <w:rPr>
          <w:rFonts w:eastAsiaTheme="minorEastAsia" w:hint="eastAsia"/>
          <w:lang w:eastAsia="ko-KR"/>
        </w:rPr>
        <w:t>, if any</w:t>
      </w:r>
      <w:r w:rsidRPr="00E16A42">
        <w:t>,</w:t>
      </w:r>
      <w:r w:rsidRPr="00E16A42">
        <w:rPr>
          <w:lang w:eastAsia="zh-CN"/>
        </w:rPr>
        <w:t xml:space="preserve"> </w:t>
      </w:r>
      <w:r w:rsidRPr="00E16A42">
        <w:t>abort the</w:t>
      </w:r>
      <w:r w:rsidRPr="00E16A42">
        <w:rPr>
          <w:rFonts w:hint="eastAsia"/>
          <w:lang w:eastAsia="zh-CN"/>
        </w:rPr>
        <w:t xml:space="preserve"> user plane connection establishment</w:t>
      </w:r>
      <w:r w:rsidRPr="00E16A42">
        <w:t xml:space="preserve"> procedure, and consider the LCS secured user plane connection between the UE and the LMF as not established. </w:t>
      </w:r>
      <w:r w:rsidRPr="00E16A42">
        <w:rPr>
          <w:rFonts w:eastAsiaTheme="minorEastAsia" w:hint="eastAsia"/>
          <w:lang w:eastAsia="ko-KR"/>
        </w:rPr>
        <w:t>After that, the LMF may perform 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6.2.1.1.2.</w:t>
      </w:r>
    </w:p>
    <w:p w14:paraId="2E0E3C1F" w14:textId="037B7C04" w:rsidR="00352B90" w:rsidRPr="00E16A42" w:rsidRDefault="00352B90" w:rsidP="00352B90">
      <w:pPr>
        <w:pStyle w:val="NO"/>
        <w:rPr>
          <w:rFonts w:eastAsiaTheme="minorEastAsia"/>
          <w:lang w:val="en-US" w:eastAsia="ko-KR"/>
        </w:rPr>
      </w:pPr>
      <w:r w:rsidRPr="00E16A42">
        <w:rPr>
          <w:rFonts w:eastAsia="宋体"/>
        </w:rPr>
        <w:t>NOTE:</w:t>
      </w:r>
      <w:r w:rsidRPr="00E16A42">
        <w:rPr>
          <w:rFonts w:eastAsia="宋体"/>
        </w:rPr>
        <w:tab/>
        <w:t>After the release of the LCS-UP binding ID value and its association with the UE, the LMF ensures not to assign the LCS-UP binding ID value to any UE for implementation specific time.</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58B9E6C" w14:textId="77777777" w:rsidR="001A347F" w:rsidRPr="00E16A42" w:rsidRDefault="001A347F" w:rsidP="001A347F">
      <w:pPr>
        <w:pStyle w:val="41"/>
        <w:rPr>
          <w:rFonts w:eastAsia="Malgun Gothic"/>
          <w:lang w:eastAsia="ko-KR"/>
        </w:rPr>
      </w:pPr>
      <w:bookmarkStart w:id="21" w:name="_Toc172531365"/>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1"/>
    </w:p>
    <w:p w14:paraId="3849742B" w14:textId="77777777" w:rsidR="001A347F" w:rsidRPr="00E16A42" w:rsidRDefault="001A347F" w:rsidP="001A347F">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Pr="00E16A42">
        <w:rPr>
          <w:rFonts w:eastAsia="Malgun Gothic" w:hint="eastAsia"/>
          <w:lang w:eastAsia="ko-KR"/>
        </w:rPr>
        <w:t xml:space="preserve">LMF cannot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74FA74C7" w14:textId="77777777" w:rsidR="001A347F" w:rsidRPr="00E16A42" w:rsidRDefault="001A347F" w:rsidP="001A347F">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Pr="00E16A42">
        <w:rPr>
          <w:lang w:val="en-US" w:eastAsia="zh-CN"/>
        </w:rPr>
        <w:t>5</w:t>
      </w:r>
      <w:r w:rsidRPr="00E16A42">
        <w:rPr>
          <w:rFonts w:eastAsiaTheme="minorEastAsia" w:hint="eastAsia"/>
          <w:lang w:eastAsia="ko-KR"/>
        </w:rPr>
        <w:t>;</w:t>
      </w:r>
      <w:del w:id="22" w:author="Huawei-SL" w:date="2024-08-07T18:13:00Z">
        <w:r w:rsidRPr="00E16A42" w:rsidDel="00316566">
          <w:rPr>
            <w:rFonts w:eastAsiaTheme="minorEastAsia" w:hint="eastAsia"/>
            <w:lang w:eastAsia="ko-KR"/>
          </w:rPr>
          <w:delText xml:space="preserve"> and</w:delText>
        </w:r>
      </w:del>
    </w:p>
    <w:p w14:paraId="1DBF3258" w14:textId="0C7FDCE3" w:rsidR="00D83F8C" w:rsidRPr="00E16A42" w:rsidRDefault="001A347F" w:rsidP="00D83F8C">
      <w:pPr>
        <w:pStyle w:val="B1"/>
        <w:rPr>
          <w:ins w:id="23" w:author="Huawei-SL" w:date="2024-08-07T18:12:00Z"/>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del w:id="24" w:author="Huawei-SL" w:date="2024-08-07T18:12:00Z">
        <w:r w:rsidRPr="00E16A42" w:rsidDel="00D83F8C">
          <w:rPr>
            <w:rFonts w:eastAsiaTheme="minorEastAsia" w:hint="eastAsia"/>
            <w:lang w:eastAsia="ko-KR"/>
          </w:rPr>
          <w:delText>.</w:delText>
        </w:r>
      </w:del>
      <w:ins w:id="25" w:author="Huawei-SL" w:date="2024-08-07T18:12:00Z">
        <w:r w:rsidR="00D83F8C" w:rsidRPr="00E16A42">
          <w:rPr>
            <w:rFonts w:eastAsiaTheme="minorEastAsia" w:hint="eastAsia"/>
            <w:lang w:eastAsia="ko-KR"/>
          </w:rPr>
          <w:t>; and</w:t>
        </w:r>
      </w:ins>
    </w:p>
    <w:p w14:paraId="4AFB0BCC" w14:textId="2049B015" w:rsidR="00D83F8C" w:rsidRPr="00E16A42" w:rsidRDefault="00D83F8C" w:rsidP="00D83F8C">
      <w:pPr>
        <w:pStyle w:val="B1"/>
        <w:rPr>
          <w:ins w:id="26" w:author="Huawei-SL" w:date="2024-08-07T18:12:00Z"/>
          <w:rFonts w:eastAsiaTheme="minorEastAsia"/>
          <w:lang w:eastAsia="ko-KR"/>
        </w:rPr>
      </w:pPr>
      <w:ins w:id="27" w:author="Huawei-SL" w:date="2024-08-07T18:12:00Z">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ins>
    </w:p>
    <w:p w14:paraId="1C0062EF" w14:textId="77777777" w:rsidR="00D83F8C" w:rsidRPr="00E16A42" w:rsidRDefault="00D83F8C" w:rsidP="00D83F8C">
      <w:pPr>
        <w:pStyle w:val="NO"/>
        <w:rPr>
          <w:ins w:id="28" w:author="Huawei-SL" w:date="2024-08-07T18:12:00Z"/>
          <w:rFonts w:eastAsiaTheme="minorEastAsia"/>
          <w:lang w:eastAsia="ko-KR"/>
        </w:rPr>
      </w:pPr>
      <w:ins w:id="29" w:author="Huawei-SL" w:date="2024-08-07T18:12:00Z">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to any UE for implementation specific time.</w:t>
        </w:r>
      </w:ins>
    </w:p>
    <w:p w14:paraId="1F518CD6" w14:textId="77777777" w:rsidR="001A347F" w:rsidRPr="00E16A42" w:rsidRDefault="001A347F" w:rsidP="001A347F">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Pr="00E16A42">
        <w:rPr>
          <w:rFonts w:eastAsiaTheme="minorEastAsia"/>
          <w:lang w:eastAsia="ko-KR"/>
        </w:rPr>
        <w:t>T51</w:t>
      </w:r>
      <w:r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88806" w14:textId="77777777" w:rsidR="00571CA3" w:rsidRDefault="00571CA3">
      <w:r>
        <w:separator/>
      </w:r>
    </w:p>
  </w:endnote>
  <w:endnote w:type="continuationSeparator" w:id="0">
    <w:p w14:paraId="09EB08D3" w14:textId="77777777" w:rsidR="00571CA3" w:rsidRDefault="0057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F8FAF" w14:textId="77777777" w:rsidR="00571CA3" w:rsidRDefault="00571CA3">
      <w:r>
        <w:separator/>
      </w:r>
    </w:p>
  </w:footnote>
  <w:footnote w:type="continuationSeparator" w:id="0">
    <w:p w14:paraId="3B472482" w14:textId="77777777" w:rsidR="00571CA3" w:rsidRDefault="00571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571C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571C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C30C8"/>
    <w:multiLevelType w:val="hybridMultilevel"/>
    <w:tmpl w:val="17404B56"/>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7A8B"/>
    <w:rsid w:val="00033397"/>
    <w:rsid w:val="00035DBD"/>
    <w:rsid w:val="00037118"/>
    <w:rsid w:val="00037F47"/>
    <w:rsid w:val="00040095"/>
    <w:rsid w:val="0004251B"/>
    <w:rsid w:val="00043817"/>
    <w:rsid w:val="00045056"/>
    <w:rsid w:val="00046E34"/>
    <w:rsid w:val="00047162"/>
    <w:rsid w:val="00051834"/>
    <w:rsid w:val="00054A22"/>
    <w:rsid w:val="00060A7F"/>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D642B"/>
    <w:rsid w:val="000E2634"/>
    <w:rsid w:val="000E7E5C"/>
    <w:rsid w:val="000F0BAC"/>
    <w:rsid w:val="000F252E"/>
    <w:rsid w:val="000F51CE"/>
    <w:rsid w:val="00102053"/>
    <w:rsid w:val="0010619B"/>
    <w:rsid w:val="001138CE"/>
    <w:rsid w:val="00126FDF"/>
    <w:rsid w:val="00130DAD"/>
    <w:rsid w:val="00133525"/>
    <w:rsid w:val="001375BF"/>
    <w:rsid w:val="0014357D"/>
    <w:rsid w:val="00164B95"/>
    <w:rsid w:val="00166B6B"/>
    <w:rsid w:val="00172472"/>
    <w:rsid w:val="00176AB8"/>
    <w:rsid w:val="00177735"/>
    <w:rsid w:val="00181932"/>
    <w:rsid w:val="001950D9"/>
    <w:rsid w:val="001A0F8C"/>
    <w:rsid w:val="001A347F"/>
    <w:rsid w:val="001A4C42"/>
    <w:rsid w:val="001A6637"/>
    <w:rsid w:val="001A7420"/>
    <w:rsid w:val="001B2CC6"/>
    <w:rsid w:val="001B5343"/>
    <w:rsid w:val="001B6637"/>
    <w:rsid w:val="001C054A"/>
    <w:rsid w:val="001C191B"/>
    <w:rsid w:val="001C21C3"/>
    <w:rsid w:val="001D02C2"/>
    <w:rsid w:val="001D036E"/>
    <w:rsid w:val="001D17FF"/>
    <w:rsid w:val="001D2B6A"/>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0AD1"/>
    <w:rsid w:val="00252FF7"/>
    <w:rsid w:val="00254C65"/>
    <w:rsid w:val="00257B84"/>
    <w:rsid w:val="00263DA6"/>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566"/>
    <w:rsid w:val="003167C0"/>
    <w:rsid w:val="003172DC"/>
    <w:rsid w:val="003248F7"/>
    <w:rsid w:val="00327690"/>
    <w:rsid w:val="00352242"/>
    <w:rsid w:val="00352B90"/>
    <w:rsid w:val="00352F7E"/>
    <w:rsid w:val="0035462D"/>
    <w:rsid w:val="00356555"/>
    <w:rsid w:val="00360B9D"/>
    <w:rsid w:val="00373053"/>
    <w:rsid w:val="003758C7"/>
    <w:rsid w:val="003765B8"/>
    <w:rsid w:val="003777B4"/>
    <w:rsid w:val="00391D18"/>
    <w:rsid w:val="003960F1"/>
    <w:rsid w:val="00396217"/>
    <w:rsid w:val="003A092A"/>
    <w:rsid w:val="003A4B54"/>
    <w:rsid w:val="003A759F"/>
    <w:rsid w:val="003A7763"/>
    <w:rsid w:val="003B3697"/>
    <w:rsid w:val="003B60FB"/>
    <w:rsid w:val="003C0922"/>
    <w:rsid w:val="003C259C"/>
    <w:rsid w:val="003C3971"/>
    <w:rsid w:val="003C6F3E"/>
    <w:rsid w:val="003D18BD"/>
    <w:rsid w:val="003D3E1C"/>
    <w:rsid w:val="003E5095"/>
    <w:rsid w:val="003E789B"/>
    <w:rsid w:val="003F1F8A"/>
    <w:rsid w:val="003F6E4D"/>
    <w:rsid w:val="003F724B"/>
    <w:rsid w:val="00400E51"/>
    <w:rsid w:val="00401545"/>
    <w:rsid w:val="00421928"/>
    <w:rsid w:val="00423334"/>
    <w:rsid w:val="00426315"/>
    <w:rsid w:val="00426723"/>
    <w:rsid w:val="004345EC"/>
    <w:rsid w:val="00434791"/>
    <w:rsid w:val="004432FD"/>
    <w:rsid w:val="0045526A"/>
    <w:rsid w:val="00455454"/>
    <w:rsid w:val="00457A4C"/>
    <w:rsid w:val="00460844"/>
    <w:rsid w:val="00465515"/>
    <w:rsid w:val="00466509"/>
    <w:rsid w:val="004763EA"/>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71CA3"/>
    <w:rsid w:val="0057369D"/>
    <w:rsid w:val="00580386"/>
    <w:rsid w:val="00582D65"/>
    <w:rsid w:val="00585DFC"/>
    <w:rsid w:val="00597B11"/>
    <w:rsid w:val="005A78B9"/>
    <w:rsid w:val="005C01EF"/>
    <w:rsid w:val="005C3512"/>
    <w:rsid w:val="005D2E01"/>
    <w:rsid w:val="005D7526"/>
    <w:rsid w:val="005E1C8A"/>
    <w:rsid w:val="005E2364"/>
    <w:rsid w:val="005E4BB2"/>
    <w:rsid w:val="005F74CC"/>
    <w:rsid w:val="005F788A"/>
    <w:rsid w:val="00602AEA"/>
    <w:rsid w:val="0060383B"/>
    <w:rsid w:val="00607CDF"/>
    <w:rsid w:val="00607D16"/>
    <w:rsid w:val="006120C6"/>
    <w:rsid w:val="0061469A"/>
    <w:rsid w:val="00614FDF"/>
    <w:rsid w:val="00615896"/>
    <w:rsid w:val="00622D7C"/>
    <w:rsid w:val="00622F38"/>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1703"/>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96839"/>
    <w:rsid w:val="008A13B1"/>
    <w:rsid w:val="008A67C0"/>
    <w:rsid w:val="008B032F"/>
    <w:rsid w:val="008C384C"/>
    <w:rsid w:val="008C573C"/>
    <w:rsid w:val="008D4B6A"/>
    <w:rsid w:val="008E2D68"/>
    <w:rsid w:val="008E4918"/>
    <w:rsid w:val="008E6756"/>
    <w:rsid w:val="008F24A1"/>
    <w:rsid w:val="008F4FCF"/>
    <w:rsid w:val="00900A1E"/>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0625"/>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3841"/>
    <w:rsid w:val="00BE4DFD"/>
    <w:rsid w:val="00BF128E"/>
    <w:rsid w:val="00BF356B"/>
    <w:rsid w:val="00BF6408"/>
    <w:rsid w:val="00C034CA"/>
    <w:rsid w:val="00C074DD"/>
    <w:rsid w:val="00C075C2"/>
    <w:rsid w:val="00C1496A"/>
    <w:rsid w:val="00C17C76"/>
    <w:rsid w:val="00C21687"/>
    <w:rsid w:val="00C24477"/>
    <w:rsid w:val="00C2677E"/>
    <w:rsid w:val="00C33079"/>
    <w:rsid w:val="00C37A3D"/>
    <w:rsid w:val="00C45231"/>
    <w:rsid w:val="00C45D0C"/>
    <w:rsid w:val="00C502F6"/>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2034"/>
    <w:rsid w:val="00CD4C97"/>
    <w:rsid w:val="00CD4E29"/>
    <w:rsid w:val="00CE4EB1"/>
    <w:rsid w:val="00D15FD4"/>
    <w:rsid w:val="00D17A76"/>
    <w:rsid w:val="00D27684"/>
    <w:rsid w:val="00D328C3"/>
    <w:rsid w:val="00D3583E"/>
    <w:rsid w:val="00D42B81"/>
    <w:rsid w:val="00D50B31"/>
    <w:rsid w:val="00D51309"/>
    <w:rsid w:val="00D5203C"/>
    <w:rsid w:val="00D57972"/>
    <w:rsid w:val="00D6688C"/>
    <w:rsid w:val="00D675A9"/>
    <w:rsid w:val="00D738D6"/>
    <w:rsid w:val="00D73C36"/>
    <w:rsid w:val="00D755EB"/>
    <w:rsid w:val="00D76048"/>
    <w:rsid w:val="00D763B1"/>
    <w:rsid w:val="00D77A33"/>
    <w:rsid w:val="00D82E6F"/>
    <w:rsid w:val="00D83F8C"/>
    <w:rsid w:val="00D87E00"/>
    <w:rsid w:val="00D9134D"/>
    <w:rsid w:val="00D941B5"/>
    <w:rsid w:val="00DA4B85"/>
    <w:rsid w:val="00DA5412"/>
    <w:rsid w:val="00DA7A03"/>
    <w:rsid w:val="00DB17DD"/>
    <w:rsid w:val="00DB1818"/>
    <w:rsid w:val="00DB3658"/>
    <w:rsid w:val="00DC309B"/>
    <w:rsid w:val="00DC480C"/>
    <w:rsid w:val="00DC4DA2"/>
    <w:rsid w:val="00DD4C17"/>
    <w:rsid w:val="00DD74A5"/>
    <w:rsid w:val="00DE26F6"/>
    <w:rsid w:val="00DE3FF4"/>
    <w:rsid w:val="00DE541F"/>
    <w:rsid w:val="00DF22C3"/>
    <w:rsid w:val="00DF2B1F"/>
    <w:rsid w:val="00DF62CD"/>
    <w:rsid w:val="00E00927"/>
    <w:rsid w:val="00E01947"/>
    <w:rsid w:val="00E156B9"/>
    <w:rsid w:val="00E16509"/>
    <w:rsid w:val="00E16A42"/>
    <w:rsid w:val="00E17DAD"/>
    <w:rsid w:val="00E22B91"/>
    <w:rsid w:val="00E244B0"/>
    <w:rsid w:val="00E24E2E"/>
    <w:rsid w:val="00E31635"/>
    <w:rsid w:val="00E36B89"/>
    <w:rsid w:val="00E424FE"/>
    <w:rsid w:val="00E4353B"/>
    <w:rsid w:val="00E44582"/>
    <w:rsid w:val="00E55545"/>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46E51"/>
    <w:rsid w:val="00F63AA3"/>
    <w:rsid w:val="00F64DEA"/>
    <w:rsid w:val="00F653B8"/>
    <w:rsid w:val="00F65E76"/>
    <w:rsid w:val="00F67A1E"/>
    <w:rsid w:val="00F77E8E"/>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B65CA-165E-4BAD-A357-39AB9741A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Huawei-SL1</cp:lastModifiedBy>
  <cp:revision>110</cp:revision>
  <cp:lastPrinted>2019-02-25T14:05:00Z</cp:lastPrinted>
  <dcterms:created xsi:type="dcterms:W3CDTF">2024-07-22T07:01:00Z</dcterms:created>
  <dcterms:modified xsi:type="dcterms:W3CDTF">2024-08-21T04:42:00Z</dcterms:modified>
</cp:coreProperties>
</file>